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229" w:rsidRPr="003B26C7" w:rsidRDefault="00F07CA4" w:rsidP="00464229">
      <w:pPr>
        <w:pStyle w:val="NoSpacing"/>
        <w:rPr>
          <w:rFonts w:ascii="Times New Roman" w:hAnsi="Times New Roman"/>
          <w:b/>
          <w:i/>
          <w:sz w:val="28"/>
          <w:szCs w:val="28"/>
        </w:rPr>
      </w:pPr>
      <w:r>
        <w:rPr>
          <w:rFonts w:ascii="Times New Roman" w:hAnsi="Times New Roman"/>
          <w:b/>
          <w:sz w:val="28"/>
          <w:szCs w:val="28"/>
        </w:rPr>
        <w:t xml:space="preserve">3GPP TSG-RAN </w:t>
      </w:r>
      <w:r w:rsidR="009B43ED">
        <w:rPr>
          <w:rFonts w:ascii="Times New Roman" w:hAnsi="Times New Roman"/>
          <w:b/>
          <w:sz w:val="28"/>
          <w:szCs w:val="28"/>
        </w:rPr>
        <w:t>WG3 #97</w:t>
      </w:r>
      <w:r w:rsidR="00F65906">
        <w:rPr>
          <w:rFonts w:ascii="Times New Roman" w:hAnsi="Times New Roman"/>
          <w:b/>
          <w:sz w:val="28"/>
          <w:szCs w:val="28"/>
        </w:rPr>
        <w:t>bis</w:t>
      </w:r>
      <w:r w:rsidR="00464229" w:rsidRPr="003B26C7">
        <w:rPr>
          <w:rFonts w:ascii="Times New Roman" w:hAnsi="Times New Roman"/>
          <w:b/>
          <w:sz w:val="28"/>
          <w:szCs w:val="28"/>
        </w:rPr>
        <w:tab/>
      </w:r>
      <w:r w:rsidR="00464229" w:rsidRPr="003B26C7">
        <w:rPr>
          <w:rFonts w:ascii="Times New Roman" w:hAnsi="Times New Roman"/>
          <w:b/>
          <w:sz w:val="28"/>
          <w:szCs w:val="28"/>
        </w:rPr>
        <w:tab/>
      </w:r>
      <w:r>
        <w:rPr>
          <w:rFonts w:ascii="Times New Roman" w:hAnsi="Times New Roman"/>
          <w:b/>
          <w:sz w:val="28"/>
          <w:szCs w:val="28"/>
        </w:rPr>
        <w:tab/>
      </w:r>
      <w:r w:rsidR="00464229" w:rsidRPr="003B26C7">
        <w:rPr>
          <w:rFonts w:ascii="Times New Roman" w:hAnsi="Times New Roman"/>
          <w:b/>
          <w:sz w:val="28"/>
          <w:szCs w:val="28"/>
        </w:rPr>
        <w:tab/>
      </w:r>
      <w:r w:rsidR="00464229" w:rsidRPr="003B26C7">
        <w:rPr>
          <w:rFonts w:ascii="Times New Roman" w:hAnsi="Times New Roman"/>
          <w:b/>
          <w:sz w:val="28"/>
          <w:szCs w:val="28"/>
        </w:rPr>
        <w:tab/>
      </w:r>
      <w:r w:rsidR="00464229" w:rsidRPr="003B26C7">
        <w:rPr>
          <w:rFonts w:ascii="Times New Roman" w:hAnsi="Times New Roman"/>
          <w:b/>
          <w:sz w:val="28"/>
          <w:szCs w:val="28"/>
        </w:rPr>
        <w:tab/>
      </w:r>
      <w:r w:rsidR="00464229" w:rsidRPr="003B26C7">
        <w:rPr>
          <w:rFonts w:ascii="Times New Roman" w:hAnsi="Times New Roman"/>
          <w:b/>
          <w:sz w:val="28"/>
          <w:szCs w:val="28"/>
        </w:rPr>
        <w:tab/>
      </w:r>
      <w:r w:rsidR="00464229" w:rsidRPr="003B26C7">
        <w:rPr>
          <w:rFonts w:ascii="Times New Roman" w:hAnsi="Times New Roman"/>
          <w:b/>
          <w:sz w:val="28"/>
          <w:szCs w:val="28"/>
        </w:rPr>
        <w:tab/>
      </w:r>
      <w:r w:rsidR="00950AD1" w:rsidRPr="00950AD1">
        <w:rPr>
          <w:rFonts w:ascii="Times New Roman" w:hAnsi="Times New Roman"/>
          <w:b/>
          <w:iCs/>
          <w:sz w:val="28"/>
          <w:szCs w:val="28"/>
        </w:rPr>
        <w:t>R3-17</w:t>
      </w:r>
      <w:r w:rsidR="0085685B">
        <w:rPr>
          <w:rFonts w:ascii="Times New Roman" w:hAnsi="Times New Roman"/>
          <w:b/>
          <w:iCs/>
          <w:sz w:val="28"/>
          <w:szCs w:val="28"/>
        </w:rPr>
        <w:t>3</w:t>
      </w:r>
      <w:r w:rsidR="001919C2">
        <w:rPr>
          <w:rFonts w:ascii="Times New Roman" w:hAnsi="Times New Roman"/>
          <w:b/>
          <w:iCs/>
          <w:sz w:val="28"/>
          <w:szCs w:val="28"/>
        </w:rPr>
        <w:t>5</w:t>
      </w:r>
      <w:r w:rsidR="0085685B">
        <w:rPr>
          <w:rFonts w:ascii="Times New Roman" w:hAnsi="Times New Roman"/>
          <w:b/>
          <w:iCs/>
          <w:sz w:val="28"/>
          <w:szCs w:val="28"/>
        </w:rPr>
        <w:t>48</w:t>
      </w:r>
    </w:p>
    <w:p w:rsidR="00464229" w:rsidRPr="003B26C7" w:rsidRDefault="00F65906" w:rsidP="00464229">
      <w:pPr>
        <w:spacing w:after="0"/>
        <w:rPr>
          <w:rFonts w:eastAsia="Batang"/>
          <w:b/>
          <w:color w:val="000000"/>
          <w:sz w:val="28"/>
          <w:szCs w:val="28"/>
          <w:lang w:eastAsia="ja-JP"/>
        </w:rPr>
      </w:pPr>
      <w:r>
        <w:rPr>
          <w:rFonts w:eastAsia="Batang"/>
          <w:b/>
          <w:color w:val="000000"/>
          <w:sz w:val="28"/>
          <w:szCs w:val="28"/>
          <w:lang w:eastAsia="ja-JP"/>
        </w:rPr>
        <w:t>Prague, Czech Republic</w:t>
      </w:r>
      <w:r w:rsidR="00950AD1">
        <w:rPr>
          <w:rFonts w:eastAsia="Batang"/>
          <w:b/>
          <w:color w:val="000000"/>
          <w:sz w:val="28"/>
          <w:szCs w:val="28"/>
          <w:lang w:eastAsia="ja-JP"/>
        </w:rPr>
        <w:t xml:space="preserve">, </w:t>
      </w:r>
      <w:r w:rsidR="00CF3637">
        <w:rPr>
          <w:rFonts w:eastAsia="Batang"/>
          <w:b/>
          <w:color w:val="000000"/>
          <w:sz w:val="28"/>
          <w:szCs w:val="28"/>
          <w:lang w:eastAsia="ja-JP"/>
        </w:rPr>
        <w:t>09</w:t>
      </w:r>
      <w:r w:rsidR="004656F9">
        <w:rPr>
          <w:rFonts w:eastAsia="Batang"/>
          <w:b/>
          <w:color w:val="000000"/>
          <w:sz w:val="28"/>
          <w:szCs w:val="28"/>
          <w:lang w:eastAsia="ja-JP"/>
        </w:rPr>
        <w:t xml:space="preserve"> – </w:t>
      </w:r>
      <w:r w:rsidR="00CF3637">
        <w:rPr>
          <w:rFonts w:eastAsia="Batang"/>
          <w:b/>
          <w:color w:val="000000"/>
          <w:sz w:val="28"/>
          <w:szCs w:val="28"/>
          <w:lang w:eastAsia="ja-JP"/>
        </w:rPr>
        <w:t>13</w:t>
      </w:r>
      <w:r w:rsidR="00464229" w:rsidRPr="003B26C7">
        <w:rPr>
          <w:rFonts w:eastAsia="Batang"/>
          <w:b/>
          <w:color w:val="000000"/>
          <w:sz w:val="28"/>
          <w:szCs w:val="28"/>
          <w:lang w:eastAsia="ja-JP"/>
        </w:rPr>
        <w:t xml:space="preserve"> </w:t>
      </w:r>
      <w:r w:rsidR="00CF3637">
        <w:rPr>
          <w:rFonts w:eastAsia="Batang"/>
          <w:b/>
          <w:color w:val="000000"/>
          <w:sz w:val="28"/>
          <w:szCs w:val="28"/>
          <w:lang w:eastAsia="ja-JP"/>
        </w:rPr>
        <w:t>October</w:t>
      </w:r>
      <w:r w:rsidR="00464229" w:rsidRPr="003B26C7">
        <w:rPr>
          <w:rFonts w:eastAsia="Batang"/>
          <w:b/>
          <w:color w:val="000000"/>
          <w:sz w:val="28"/>
          <w:szCs w:val="28"/>
          <w:lang w:eastAsia="ja-JP"/>
        </w:rPr>
        <w:t xml:space="preserve"> 2017</w:t>
      </w:r>
    </w:p>
    <w:p w:rsidR="00464229" w:rsidRPr="003B26C7" w:rsidRDefault="00464229" w:rsidP="001823EB">
      <w:pPr>
        <w:pStyle w:val="CRCoverPage"/>
        <w:tabs>
          <w:tab w:val="left" w:pos="1980"/>
        </w:tabs>
        <w:jc w:val="both"/>
        <w:rPr>
          <w:rFonts w:ascii="Times New Roman" w:hAnsi="Times New Roman"/>
          <w:b/>
          <w:bCs/>
          <w:sz w:val="28"/>
          <w:szCs w:val="28"/>
          <w:lang w:val="en-US"/>
        </w:rPr>
      </w:pPr>
    </w:p>
    <w:p w:rsidR="001823EB" w:rsidRPr="00C47D53" w:rsidRDefault="001823EB" w:rsidP="001823EB">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sidR="00047DED">
        <w:rPr>
          <w:rFonts w:ascii="Times New Roman" w:hAnsi="Times New Roman"/>
          <w:b/>
          <w:bCs/>
          <w:sz w:val="24"/>
          <w:lang w:val="en-US"/>
        </w:rPr>
        <w:t>10.8.1.2</w:t>
      </w:r>
    </w:p>
    <w:p w:rsidR="00FA20F7" w:rsidRPr="00C47D53" w:rsidRDefault="00FA20F7" w:rsidP="00FA20F7">
      <w:pPr>
        <w:tabs>
          <w:tab w:val="left" w:pos="1985"/>
        </w:tabs>
        <w:rPr>
          <w:b/>
          <w:bCs/>
          <w:sz w:val="24"/>
          <w:lang w:val="en-US"/>
        </w:rPr>
      </w:pPr>
      <w:r w:rsidRPr="00C47D53">
        <w:rPr>
          <w:b/>
          <w:bCs/>
          <w:sz w:val="24"/>
          <w:lang w:val="en-US"/>
        </w:rPr>
        <w:t>Sou</w:t>
      </w:r>
      <w:r w:rsidR="00047DED">
        <w:rPr>
          <w:b/>
          <w:bCs/>
          <w:sz w:val="24"/>
          <w:lang w:val="en-US"/>
        </w:rPr>
        <w:t>rce:</w:t>
      </w:r>
      <w:r w:rsidR="00047DED">
        <w:rPr>
          <w:b/>
          <w:bCs/>
          <w:sz w:val="24"/>
          <w:lang w:val="en-US"/>
        </w:rPr>
        <w:tab/>
        <w:t>InterDigital Communications</w:t>
      </w:r>
    </w:p>
    <w:p w:rsidR="00FA20F7" w:rsidRPr="00C47D53" w:rsidRDefault="00FA20F7" w:rsidP="00FA20F7">
      <w:pPr>
        <w:ind w:left="1985" w:hanging="1985"/>
        <w:rPr>
          <w:b/>
          <w:bCs/>
          <w:lang w:val="en-US"/>
        </w:rPr>
      </w:pPr>
      <w:r w:rsidRPr="00C47D53">
        <w:rPr>
          <w:b/>
          <w:bCs/>
          <w:sz w:val="24"/>
          <w:lang w:val="en-US"/>
        </w:rPr>
        <w:t>Title:</w:t>
      </w:r>
      <w:r w:rsidRPr="00C47D53">
        <w:rPr>
          <w:b/>
          <w:bCs/>
          <w:sz w:val="24"/>
          <w:lang w:val="en-US"/>
        </w:rPr>
        <w:tab/>
      </w:r>
      <w:r w:rsidR="00950AD1" w:rsidRPr="00950AD1">
        <w:rPr>
          <w:b/>
          <w:bCs/>
          <w:sz w:val="24"/>
          <w:lang w:val="en-US"/>
        </w:rPr>
        <w:t xml:space="preserve">Documentation of </w:t>
      </w:r>
      <w:r w:rsidR="00CF3637">
        <w:rPr>
          <w:b/>
          <w:bCs/>
          <w:sz w:val="24"/>
          <w:lang w:val="en-US"/>
        </w:rPr>
        <w:t xml:space="preserve">option 3 in </w:t>
      </w:r>
      <w:r w:rsidR="00876E36">
        <w:rPr>
          <w:b/>
          <w:bCs/>
          <w:sz w:val="24"/>
          <w:lang w:val="en-US"/>
        </w:rPr>
        <w:t>in 38.47</w:t>
      </w:r>
      <w:r w:rsidR="004E3F22">
        <w:rPr>
          <w:b/>
          <w:bCs/>
          <w:sz w:val="24"/>
          <w:lang w:val="en-US"/>
        </w:rPr>
        <w:t>3</w:t>
      </w:r>
    </w:p>
    <w:p w:rsidR="00261A3A" w:rsidRDefault="00A35469" w:rsidP="00C34D28">
      <w:pPr>
        <w:pStyle w:val="Heading1"/>
        <w:rPr>
          <w:sz w:val="32"/>
          <w:lang w:val="en-US"/>
        </w:rPr>
      </w:pPr>
      <w:r w:rsidRPr="001D0064">
        <w:rPr>
          <w:sz w:val="32"/>
          <w:lang w:val="en-US"/>
        </w:rPr>
        <w:t>Introduction</w:t>
      </w:r>
    </w:p>
    <w:p w:rsidR="00CF3637" w:rsidRPr="00E80C4E" w:rsidRDefault="00F65906" w:rsidP="00E80C4E">
      <w:pPr>
        <w:rPr>
          <w:lang w:val="en-US"/>
        </w:rPr>
      </w:pPr>
      <w:r>
        <w:rPr>
          <w:lang w:val="en-US"/>
        </w:rPr>
        <w:t>At the last meeting R3-172714 started to address the areas</w:t>
      </w:r>
      <w:r w:rsidR="00CF3637">
        <w:rPr>
          <w:lang w:val="en-US"/>
        </w:rPr>
        <w:t xml:space="preserve"> that needed to be modified to correctly address option 3 in general but in particular. in the F1 specifications. That discussion got bogged down in a terminology discussion because it took the route of introducing some new terminology. This proposal doesn’t introduce any new terminology it just hopefully correctly </w:t>
      </w:r>
      <w:r w:rsidR="00034EB9">
        <w:rPr>
          <w:lang w:val="en-US"/>
        </w:rPr>
        <w:t>specifies</w:t>
      </w:r>
      <w:r w:rsidR="00CF3637">
        <w:rPr>
          <w:lang w:val="en-US"/>
        </w:rPr>
        <w:t xml:space="preserve"> en-gNB alongside of gNB</w:t>
      </w:r>
      <w:r w:rsidR="00C4109D">
        <w:rPr>
          <w:lang w:val="en-US"/>
        </w:rPr>
        <w:t>, and is in line with R3-173543</w:t>
      </w:r>
      <w:r w:rsidR="00CF3637">
        <w:rPr>
          <w:lang w:val="en-US"/>
        </w:rPr>
        <w:t>.</w:t>
      </w:r>
    </w:p>
    <w:p w:rsidR="00FC29E3" w:rsidRDefault="00531142" w:rsidP="00531142">
      <w:pPr>
        <w:pStyle w:val="Heading1"/>
        <w:rPr>
          <w:lang w:val="en-US"/>
        </w:rPr>
      </w:pPr>
      <w:r>
        <w:rPr>
          <w:lang w:val="en-US"/>
        </w:rPr>
        <w:t>38.47</w:t>
      </w:r>
      <w:r w:rsidR="001B036C">
        <w:rPr>
          <w:lang w:val="en-US"/>
        </w:rPr>
        <w:t>3</w:t>
      </w:r>
      <w:r>
        <w:rPr>
          <w:lang w:val="en-US"/>
        </w:rPr>
        <w:t xml:space="preserve"> Changes</w:t>
      </w:r>
    </w:p>
    <w:p w:rsidR="00531142" w:rsidRDefault="00531142" w:rsidP="00531142">
      <w:pPr>
        <w:pStyle w:val="Heading2"/>
        <w:rPr>
          <w:lang w:val="en-US"/>
        </w:rPr>
      </w:pPr>
      <w:r>
        <w:rPr>
          <w:lang w:val="en-US"/>
        </w:rPr>
        <w:t>Scope</w:t>
      </w:r>
    </w:p>
    <w:p w:rsidR="00531142" w:rsidRDefault="00531142" w:rsidP="00531142">
      <w:pPr>
        <w:rPr>
          <w:lang w:val="en-US"/>
        </w:rPr>
      </w:pPr>
      <w:r>
        <w:rPr>
          <w:lang w:val="en-US"/>
        </w:rPr>
        <w:t>The scope of the F1 interface now not only applies to a split of a gNB but also includes a split of a en-gNB, this should be clarified in each F1 spec</w:t>
      </w:r>
    </w:p>
    <w:p w:rsidR="00531142" w:rsidRDefault="00531142" w:rsidP="00531142">
      <w:pPr>
        <w:pStyle w:val="Heading2"/>
        <w:rPr>
          <w:lang w:val="en-US"/>
        </w:rPr>
      </w:pPr>
      <w:r>
        <w:rPr>
          <w:lang w:val="en-US"/>
        </w:rPr>
        <w:t>Definitions</w:t>
      </w:r>
    </w:p>
    <w:p w:rsidR="00531142" w:rsidRDefault="00EF4E04" w:rsidP="00531142">
      <w:pPr>
        <w:rPr>
          <w:lang w:val="en-US"/>
        </w:rPr>
      </w:pPr>
      <w:r>
        <w:rPr>
          <w:lang w:val="en-US"/>
        </w:rPr>
        <w:t xml:space="preserve">Modify any explicit definitions or add if they don’t exist </w:t>
      </w:r>
      <w:r w:rsidR="008A2F39">
        <w:rPr>
          <w:lang w:val="en-US"/>
        </w:rPr>
        <w:t>in each F1 spec for gNB</w:t>
      </w:r>
      <w:r w:rsidR="00531142">
        <w:rPr>
          <w:lang w:val="en-US"/>
        </w:rPr>
        <w:t xml:space="preserve"> </w:t>
      </w:r>
      <w:r w:rsidR="008A2F39">
        <w:rPr>
          <w:lang w:val="en-US"/>
        </w:rPr>
        <w:t xml:space="preserve">and </w:t>
      </w:r>
      <w:r w:rsidR="00531142">
        <w:rPr>
          <w:lang w:val="en-US"/>
        </w:rPr>
        <w:t>en-gNB that referenc</w:t>
      </w:r>
      <w:r>
        <w:rPr>
          <w:lang w:val="en-US"/>
        </w:rPr>
        <w:t>e 38.300 and 37.340. and gNB-CU and gNB-DU that reference 38.401</w:t>
      </w:r>
    </w:p>
    <w:p w:rsidR="00EF4E04" w:rsidRDefault="00EA5B1A" w:rsidP="00EF4E04">
      <w:pPr>
        <w:rPr>
          <w:lang w:val="en-US"/>
        </w:rPr>
      </w:pPr>
      <w:r>
        <w:rPr>
          <w:b/>
          <w:lang w:val="en-US"/>
        </w:rPr>
        <w:t>Proposal</w:t>
      </w:r>
      <w:r w:rsidR="00EF4E04" w:rsidRPr="00EF4E04">
        <w:rPr>
          <w:b/>
          <w:lang w:val="en-US"/>
        </w:rPr>
        <w:t>:</w:t>
      </w:r>
      <w:r w:rsidR="00EF4E04">
        <w:rPr>
          <w:b/>
          <w:lang w:val="en-US"/>
        </w:rPr>
        <w:t xml:space="preserve"> </w:t>
      </w:r>
      <w:r w:rsidR="00EF4E04">
        <w:rPr>
          <w:lang w:val="en-US"/>
        </w:rPr>
        <w:t xml:space="preserve">Make the </w:t>
      </w:r>
      <w:r w:rsidR="007B2DB2">
        <w:rPr>
          <w:lang w:val="en-US"/>
        </w:rPr>
        <w:t xml:space="preserve">following changes in a pCR to </w:t>
      </w:r>
      <w:r w:rsidR="00EF4E04">
        <w:rPr>
          <w:lang w:val="en-US"/>
        </w:rPr>
        <w:t>38.</w:t>
      </w:r>
      <w:r w:rsidR="005B2DED">
        <w:rPr>
          <w:lang w:val="en-US"/>
        </w:rPr>
        <w:t>47</w:t>
      </w:r>
      <w:r w:rsidR="001B036C">
        <w:rPr>
          <w:lang w:val="en-US"/>
        </w:rPr>
        <w:t>3</w:t>
      </w:r>
      <w:r w:rsidR="007B2DB2">
        <w:rPr>
          <w:lang w:val="en-US"/>
        </w:rPr>
        <w:t>:</w:t>
      </w:r>
    </w:p>
    <w:p w:rsidR="00EF4E04" w:rsidRDefault="00EF4E04" w:rsidP="00531142">
      <w:pPr>
        <w:rPr>
          <w:b/>
          <w:lang w:val="en-US"/>
        </w:rPr>
      </w:pPr>
      <w:r>
        <w:rPr>
          <w:b/>
          <w:lang w:val="en-US"/>
        </w:rPr>
        <w:t>Add to the scope of 38.</w:t>
      </w:r>
      <w:r w:rsidR="005B2DED">
        <w:rPr>
          <w:b/>
          <w:lang w:val="en-US"/>
        </w:rPr>
        <w:t>47</w:t>
      </w:r>
      <w:r w:rsidR="001B036C">
        <w:rPr>
          <w:b/>
          <w:lang w:val="en-US"/>
        </w:rPr>
        <w:t>3</w:t>
      </w:r>
      <w:r>
        <w:rPr>
          <w:b/>
          <w:lang w:val="en-US"/>
        </w:rPr>
        <w:t>:</w:t>
      </w:r>
    </w:p>
    <w:p w:rsidR="00EF4E04" w:rsidRDefault="00CB2C73" w:rsidP="00CB2C73">
      <w:pPr>
        <w:ind w:left="567"/>
      </w:pPr>
      <w:r w:rsidRPr="00CB2C73">
        <w:t>The F1 interface provides means for interconnecting a gNB-CU and a gNB-DU of a gNB within an NG-RAN, or for intercon</w:t>
      </w:r>
      <w:bookmarkStart w:id="0" w:name="_GoBack"/>
      <w:bookmarkEnd w:id="0"/>
      <w:r w:rsidRPr="00CB2C73">
        <w:t>nection a gNB-CU and a gNB-DU of an en-gNB within an E-UTRAN.</w:t>
      </w:r>
    </w:p>
    <w:p w:rsidR="00EF4E04" w:rsidRDefault="00EF4E04" w:rsidP="00531142">
      <w:pPr>
        <w:rPr>
          <w:b/>
          <w:lang w:val="en-US"/>
        </w:rPr>
      </w:pPr>
      <w:r>
        <w:rPr>
          <w:b/>
          <w:lang w:val="en-US"/>
        </w:rPr>
        <w:t>Add the following to the 38.47</w:t>
      </w:r>
      <w:r w:rsidR="001B036C">
        <w:rPr>
          <w:b/>
          <w:lang w:val="en-US"/>
        </w:rPr>
        <w:t>3</w:t>
      </w:r>
      <w:r>
        <w:rPr>
          <w:b/>
          <w:lang w:val="en-US"/>
        </w:rPr>
        <w:t xml:space="preserve"> definitions and remove explicit defi</w:t>
      </w:r>
      <w:r w:rsidR="006E07C4">
        <w:rPr>
          <w:b/>
          <w:lang w:val="en-US"/>
        </w:rPr>
        <w:t xml:space="preserve">nitions of </w:t>
      </w:r>
      <w:r w:rsidR="005B2DED">
        <w:rPr>
          <w:b/>
          <w:lang w:val="en-US"/>
        </w:rPr>
        <w:t>gNB, gNB-CU, gNB-DU</w:t>
      </w:r>
      <w:r w:rsidR="006E07C4">
        <w:rPr>
          <w:b/>
          <w:lang w:val="en-US"/>
        </w:rPr>
        <w:t>.</w:t>
      </w:r>
    </w:p>
    <w:p w:rsidR="00EF4E04" w:rsidRDefault="00EF4E04" w:rsidP="00EF4E04">
      <w:pPr>
        <w:pStyle w:val="EW"/>
        <w:ind w:left="1985"/>
      </w:pPr>
      <w:r>
        <w:t>gNB-CU</w:t>
      </w:r>
      <w:r w:rsidR="00482F08">
        <w:t xml:space="preserve">: </w:t>
      </w:r>
      <w:r w:rsidR="00482F08" w:rsidRPr="00482F08">
        <w:rPr>
          <w:lang w:eastAsia="ja-JP"/>
        </w:rPr>
        <w:t>as defined in</w:t>
      </w:r>
      <w:r w:rsidR="00482F08">
        <w:t xml:space="preserve"> </w:t>
      </w:r>
      <w:r>
        <w:t>38.401[x]</w:t>
      </w:r>
    </w:p>
    <w:p w:rsidR="00EF4E04" w:rsidRDefault="00EF4E04" w:rsidP="00EF4E04">
      <w:pPr>
        <w:pStyle w:val="EW"/>
        <w:ind w:left="1985"/>
      </w:pPr>
      <w:r>
        <w:t>gNB-DU</w:t>
      </w:r>
      <w:r w:rsidR="00482F08">
        <w:t xml:space="preserve">: </w:t>
      </w:r>
      <w:r w:rsidR="00482F08" w:rsidRPr="00482F08">
        <w:rPr>
          <w:lang w:eastAsia="ja-JP"/>
        </w:rPr>
        <w:t>as defined in</w:t>
      </w:r>
      <w:r>
        <w:t xml:space="preserve"> 38.401[x]</w:t>
      </w:r>
    </w:p>
    <w:p w:rsidR="00EF4E04" w:rsidRDefault="00EF4E04" w:rsidP="00EF4E04">
      <w:pPr>
        <w:pStyle w:val="EW"/>
        <w:ind w:left="1985"/>
      </w:pPr>
      <w:r>
        <w:t>gNB</w:t>
      </w:r>
      <w:r w:rsidR="00482F08">
        <w:t>:</w:t>
      </w:r>
      <w:r>
        <w:t xml:space="preserve"> </w:t>
      </w:r>
      <w:r w:rsidR="00482F08" w:rsidRPr="00482F08">
        <w:t>as defined in</w:t>
      </w:r>
      <w:r>
        <w:t xml:space="preserve"> 38.300[y]</w:t>
      </w:r>
    </w:p>
    <w:p w:rsidR="00EF4E04" w:rsidRDefault="00EF4E04" w:rsidP="00EF4E04">
      <w:pPr>
        <w:pStyle w:val="EW"/>
        <w:ind w:left="1985"/>
      </w:pPr>
      <w:r>
        <w:t>en-gNB</w:t>
      </w:r>
      <w:r w:rsidR="00482F08">
        <w:t xml:space="preserve">: </w:t>
      </w:r>
      <w:r w:rsidR="00482F08" w:rsidRPr="00482F08">
        <w:rPr>
          <w:lang w:eastAsia="ja-JP"/>
        </w:rPr>
        <w:t>as defined in</w:t>
      </w:r>
      <w:r w:rsidR="00482F08" w:rsidRPr="00531142">
        <w:rPr>
          <w:u w:val="single"/>
          <w:lang w:eastAsia="ja-JP"/>
        </w:rPr>
        <w:t xml:space="preserve"> </w:t>
      </w:r>
      <w:r>
        <w:t>37.340[z]</w:t>
      </w:r>
    </w:p>
    <w:p w:rsidR="00EF4E04" w:rsidRDefault="00EF4E04" w:rsidP="00531142">
      <w:pPr>
        <w:rPr>
          <w:b/>
          <w:lang w:val="en-US"/>
        </w:rPr>
      </w:pPr>
    </w:p>
    <w:p w:rsidR="006E07C4" w:rsidRDefault="006E07C4" w:rsidP="006E07C4">
      <w:pPr>
        <w:rPr>
          <w:b/>
          <w:lang w:val="en-US"/>
        </w:rPr>
      </w:pPr>
      <w:r>
        <w:rPr>
          <w:b/>
          <w:lang w:val="en-US"/>
        </w:rPr>
        <w:t>Add specification reference</w:t>
      </w:r>
      <w:r w:rsidR="00482F08">
        <w:rPr>
          <w:b/>
          <w:lang w:val="en-US"/>
        </w:rPr>
        <w:t>s to</w:t>
      </w:r>
      <w:r w:rsidR="00EA5B1A">
        <w:rPr>
          <w:b/>
          <w:lang w:val="en-US"/>
        </w:rPr>
        <w:t xml:space="preserve"> 38.300 and</w:t>
      </w:r>
      <w:r>
        <w:rPr>
          <w:b/>
          <w:lang w:val="en-US"/>
        </w:rPr>
        <w:t xml:space="preserve"> 37.340.</w:t>
      </w:r>
    </w:p>
    <w:p w:rsidR="002E37C7" w:rsidRPr="004D3578" w:rsidRDefault="00876E36" w:rsidP="002E37C7">
      <w:pPr>
        <w:pStyle w:val="Heading1"/>
        <w:numPr>
          <w:ilvl w:val="0"/>
          <w:numId w:val="34"/>
        </w:numPr>
      </w:pPr>
      <w:r w:rsidRPr="002E37C7">
        <w:rPr>
          <w:b/>
          <w:lang w:val="en-US"/>
        </w:rPr>
        <w:br w:type="page"/>
      </w:r>
      <w:bookmarkStart w:id="1" w:name="_Toc491772808"/>
      <w:r w:rsidR="002E37C7" w:rsidRPr="004D3578">
        <w:lastRenderedPageBreak/>
        <w:t>Scope</w:t>
      </w:r>
      <w:bookmarkEnd w:id="1"/>
    </w:p>
    <w:p w:rsidR="002E37C7" w:rsidRDefault="002E37C7" w:rsidP="00E9682F">
      <w:r w:rsidRPr="00AA2B68">
        <w:t xml:space="preserve">The present document specifies the 5G radio network layer signalling protocol for the F1 interface. </w:t>
      </w:r>
      <w:ins w:id="2" w:author="Miller, Jim" w:date="2017-09-29T13:34:00Z">
        <w:r w:rsidR="00E9682F" w:rsidRPr="00E9682F">
          <w:t>The F1 interface provides means for interconnecting a gNB-CU and a gNB-DU of a gNB within an NG-RAN, or for interconnection a gNB-CU and a gNB-DU of an en-gNB within an E-UTRAN.</w:t>
        </w:r>
        <w:r w:rsidR="00E9682F">
          <w:t xml:space="preserve"> </w:t>
        </w:r>
      </w:ins>
      <w:r w:rsidRPr="00AA2B68">
        <w:t xml:space="preserve">The F1 Application Protocol (F1AP) supports the functions of F1 interface by signalling procedures defined in this document. F1AP is developed in accordance to the general principles stated in </w:t>
      </w:r>
      <w:r>
        <w:t xml:space="preserve">TS 38.401 [4] and </w:t>
      </w:r>
      <w:r w:rsidRPr="00AA2B68">
        <w:t>TS 38.4</w:t>
      </w:r>
      <w:r>
        <w:t>7</w:t>
      </w:r>
      <w:r w:rsidRPr="00AA2B68">
        <w:t>0 [2].</w:t>
      </w:r>
    </w:p>
    <w:p w:rsidR="002E37C7" w:rsidRPr="004D3578" w:rsidRDefault="002E37C7" w:rsidP="002E37C7"/>
    <w:p w:rsidR="002E37C7" w:rsidRPr="004D3578" w:rsidRDefault="002E37C7" w:rsidP="002E37C7">
      <w:pPr>
        <w:pStyle w:val="Heading1"/>
      </w:pPr>
      <w:bookmarkStart w:id="3" w:name="_Toc491772809"/>
      <w:r w:rsidRPr="004D3578">
        <w:t>References</w:t>
      </w:r>
      <w:bookmarkEnd w:id="3"/>
    </w:p>
    <w:p w:rsidR="002E37C7" w:rsidRPr="004D3578" w:rsidRDefault="002E37C7" w:rsidP="002E37C7">
      <w:r w:rsidRPr="004D3578">
        <w:t>The following documents contain provisions which, through reference in this text, constitute provisions of the present document.</w:t>
      </w:r>
    </w:p>
    <w:p w:rsidR="002E37C7" w:rsidRPr="004D3578" w:rsidRDefault="002E37C7" w:rsidP="002E37C7">
      <w:pPr>
        <w:pStyle w:val="B1"/>
      </w:pPr>
      <w:bookmarkStart w:id="4" w:name="OLE_LINK1"/>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rsidR="002E37C7" w:rsidRPr="004D3578" w:rsidRDefault="002E37C7" w:rsidP="002E37C7">
      <w:pPr>
        <w:pStyle w:val="B1"/>
      </w:pPr>
      <w:r>
        <w:t>-</w:t>
      </w:r>
      <w:r>
        <w:tab/>
      </w:r>
      <w:r w:rsidRPr="004D3578">
        <w:t>For a specific reference, subsequent revisions do not apply.</w:t>
      </w:r>
    </w:p>
    <w:p w:rsidR="002E37C7" w:rsidRPr="004D3578" w:rsidRDefault="002E37C7" w:rsidP="002E37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bookmarkEnd w:id="7"/>
    <w:p w:rsidR="002E37C7" w:rsidRPr="002E7479" w:rsidRDefault="002E37C7" w:rsidP="002E37C7">
      <w:pPr>
        <w:pStyle w:val="EX"/>
      </w:pPr>
      <w:r w:rsidRPr="004D3578">
        <w:t>[1]</w:t>
      </w:r>
      <w:r w:rsidRPr="004D3578">
        <w:tab/>
        <w:t>3GPP TR 21.905: "Vocabulary for 3GPP Specifications".</w:t>
      </w:r>
    </w:p>
    <w:p w:rsidR="002E37C7" w:rsidRDefault="002E37C7" w:rsidP="002E37C7">
      <w:pPr>
        <w:pStyle w:val="EX"/>
      </w:pPr>
      <w:r>
        <w:t>[2]</w:t>
      </w:r>
      <w:r>
        <w:tab/>
      </w:r>
      <w:r>
        <w:tab/>
        <w:t>3GPP TS 38.470: “NG-RAN</w:t>
      </w:r>
      <w:r w:rsidRPr="002E7479">
        <w:t xml:space="preserve">; F1 general aspects and principles". </w:t>
      </w:r>
    </w:p>
    <w:p w:rsidR="002E37C7" w:rsidRDefault="002E37C7" w:rsidP="002E37C7">
      <w:pPr>
        <w:pStyle w:val="EX"/>
      </w:pPr>
      <w:r>
        <w:t>[3]</w:t>
      </w:r>
      <w:r>
        <w:tab/>
      </w:r>
      <w:r>
        <w:tab/>
        <w:t xml:space="preserve">3GPP TS 38.413: “NG-RAN; </w:t>
      </w:r>
      <w:r w:rsidRPr="00617F28">
        <w:t>NG Application Protocol (NGAP)</w:t>
      </w:r>
      <w:r>
        <w:t xml:space="preserve"> ".</w:t>
      </w:r>
    </w:p>
    <w:p w:rsidR="002E37C7" w:rsidRDefault="002E37C7" w:rsidP="002E37C7">
      <w:pPr>
        <w:pStyle w:val="EX"/>
        <w:rPr>
          <w:ins w:id="8" w:author="Miller, Jim" w:date="2017-09-26T12:52:00Z"/>
        </w:rPr>
      </w:pPr>
      <w:r>
        <w:t>[4]</w:t>
      </w:r>
      <w:r>
        <w:tab/>
      </w:r>
      <w:r>
        <w:tab/>
      </w:r>
      <w:r w:rsidRPr="00617F28">
        <w:t>3GPP TS 38.401: "NG-RAN; Architecture Description"</w:t>
      </w:r>
      <w:r>
        <w:t>.</w:t>
      </w:r>
    </w:p>
    <w:p w:rsidR="002E37C7" w:rsidRDefault="002E37C7" w:rsidP="00C156BA">
      <w:pPr>
        <w:pStyle w:val="EX"/>
        <w:rPr>
          <w:ins w:id="9" w:author="Miller, Jim" w:date="2017-09-26T12:52:00Z"/>
        </w:rPr>
      </w:pPr>
      <w:ins w:id="10" w:author="Miller, Jim" w:date="2017-09-26T12:52:00Z">
        <w:r w:rsidRPr="0078295B">
          <w:t>[</w:t>
        </w:r>
        <w:r>
          <w:t>x</w:t>
        </w:r>
        <w:r w:rsidRPr="0078295B">
          <w:t>]</w:t>
        </w:r>
        <w:r>
          <w:tab/>
          <w:t>3GPP TS 38.300</w:t>
        </w:r>
        <w:r w:rsidRPr="0078295B">
          <w:t>: "</w:t>
        </w:r>
        <w:r w:rsidRPr="002D6F34">
          <w:t>NR; Overall description; Stage-2</w:t>
        </w:r>
        <w:r w:rsidRPr="0078295B">
          <w:t>".</w:t>
        </w:r>
      </w:ins>
    </w:p>
    <w:p w:rsidR="002E37C7" w:rsidRDefault="002E37C7" w:rsidP="00C156BA">
      <w:pPr>
        <w:pStyle w:val="EX"/>
        <w:rPr>
          <w:ins w:id="11" w:author="Miller, Jim" w:date="2017-09-26T12:52:00Z"/>
        </w:rPr>
      </w:pPr>
      <w:ins w:id="12" w:author="Miller, Jim" w:date="2017-09-26T12:52:00Z">
        <w:r w:rsidRPr="006919FD">
          <w:t>[</w:t>
        </w:r>
        <w:r>
          <w:t>z</w:t>
        </w:r>
        <w:r w:rsidRPr="006919FD">
          <w:t>]</w:t>
        </w:r>
        <w:r w:rsidRPr="006919FD">
          <w:tab/>
          <w:t>3GPP TS 37.340: "NR; Multi-connectivity; Overall description; Stage-2".</w:t>
        </w:r>
      </w:ins>
    </w:p>
    <w:p w:rsidR="002E37C7" w:rsidRPr="002E7479" w:rsidRDefault="002E37C7" w:rsidP="001B036C">
      <w:pPr>
        <w:pStyle w:val="EX"/>
        <w:ind w:left="0" w:firstLine="0"/>
      </w:pPr>
    </w:p>
    <w:p w:rsidR="002E37C7" w:rsidRPr="004D3578" w:rsidRDefault="002E37C7" w:rsidP="002E37C7">
      <w:pPr>
        <w:pStyle w:val="Guidance"/>
      </w:pPr>
    </w:p>
    <w:p w:rsidR="002E37C7" w:rsidRPr="004D3578" w:rsidRDefault="002E37C7" w:rsidP="002E37C7">
      <w:pPr>
        <w:pStyle w:val="Heading1"/>
      </w:pPr>
      <w:bookmarkStart w:id="13" w:name="_Toc491772810"/>
      <w:r w:rsidRPr="004D3578">
        <w:t>Definitions and abbreviations</w:t>
      </w:r>
      <w:bookmarkEnd w:id="13"/>
    </w:p>
    <w:p w:rsidR="002E37C7" w:rsidRPr="00C67B9A" w:rsidRDefault="002E37C7" w:rsidP="002E37C7">
      <w:pPr>
        <w:pStyle w:val="Heading2"/>
      </w:pPr>
      <w:bookmarkStart w:id="14" w:name="_Toc462752874"/>
      <w:bookmarkStart w:id="15" w:name="_Toc477770785"/>
      <w:bookmarkStart w:id="16" w:name="_Toc491772811"/>
      <w:r w:rsidRPr="00C67B9A">
        <w:t>Definitions</w:t>
      </w:r>
      <w:bookmarkEnd w:id="14"/>
      <w:bookmarkEnd w:id="15"/>
      <w:bookmarkEnd w:id="16"/>
    </w:p>
    <w:p w:rsidR="002E37C7" w:rsidRPr="009973B8" w:rsidRDefault="002E37C7" w:rsidP="002E37C7">
      <w:r w:rsidRPr="009973B8">
        <w:rPr>
          <w:b/>
        </w:rPr>
        <w:t xml:space="preserve">Elementary Procedure: </w:t>
      </w:r>
      <w:r>
        <w:t>F1</w:t>
      </w:r>
      <w:r w:rsidRPr="009973B8">
        <w:t xml:space="preserve">AP consists of Elementary Procedures (EPs). An Elementary Procedure is a unit of interaction between </w:t>
      </w:r>
      <w:r>
        <w:t>gNB-CU</w:t>
      </w:r>
      <w:r w:rsidRPr="009973B8">
        <w:t xml:space="preserve"> and </w:t>
      </w:r>
      <w:r>
        <w:t>gNB-DU</w:t>
      </w:r>
      <w:r w:rsidRPr="009973B8">
        <w:t>.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w:t>
      </w:r>
      <w:r>
        <w:t>ralle</w:t>
      </w:r>
      <w:r w:rsidRPr="00C575FF">
        <w:t>l. The usage of several F</w:t>
      </w:r>
      <w:r>
        <w:t>1</w:t>
      </w:r>
      <w:r w:rsidRPr="00C575FF">
        <w:t>AP EPs together is specified in stage 2 specifications (e.g., TS 38.</w:t>
      </w:r>
      <w:r>
        <w:t>470</w:t>
      </w:r>
      <w:r w:rsidRPr="00C575FF">
        <w:t xml:space="preserve"> [</w:t>
      </w:r>
      <w:r>
        <w:t>2</w:t>
      </w:r>
      <w:r w:rsidRPr="00C575FF">
        <w:t>]).</w:t>
      </w:r>
    </w:p>
    <w:p w:rsidR="002E37C7" w:rsidRPr="009973B8" w:rsidRDefault="002E37C7" w:rsidP="002E37C7">
      <w:r w:rsidRPr="009973B8">
        <w:t>An EP consists of an initiating message and possibly a response message. Two kinds of EPs are used:</w:t>
      </w:r>
    </w:p>
    <w:p w:rsidR="002E37C7" w:rsidRPr="009973B8" w:rsidRDefault="002E37C7" w:rsidP="002E37C7">
      <w:pPr>
        <w:pStyle w:val="B1"/>
      </w:pPr>
      <w:r w:rsidRPr="009973B8">
        <w:t>-</w:t>
      </w:r>
      <w:r w:rsidRPr="009973B8">
        <w:tab/>
      </w:r>
      <w:r w:rsidRPr="009973B8">
        <w:rPr>
          <w:b/>
        </w:rPr>
        <w:t xml:space="preserve">Class 1: </w:t>
      </w:r>
      <w:r w:rsidRPr="009973B8">
        <w:t>Elementary Procedures with response (success and/or failure).</w:t>
      </w:r>
    </w:p>
    <w:p w:rsidR="002E37C7" w:rsidRPr="009973B8" w:rsidRDefault="002E37C7" w:rsidP="002E37C7">
      <w:pPr>
        <w:pStyle w:val="B1"/>
      </w:pPr>
      <w:r w:rsidRPr="009973B8">
        <w:t>-</w:t>
      </w:r>
      <w:r w:rsidRPr="009973B8">
        <w:tab/>
      </w:r>
      <w:r w:rsidRPr="009973B8">
        <w:rPr>
          <w:b/>
        </w:rPr>
        <w:t xml:space="preserve">Class 2: </w:t>
      </w:r>
      <w:r w:rsidRPr="009973B8">
        <w:t>Elementary Procedures without response.</w:t>
      </w:r>
    </w:p>
    <w:p w:rsidR="002E37C7" w:rsidRPr="009973B8" w:rsidRDefault="002E37C7" w:rsidP="002E37C7">
      <w:r w:rsidRPr="009973B8">
        <w:t>For Class 1 EPs, the types of responses can be as follows:</w:t>
      </w:r>
    </w:p>
    <w:p w:rsidR="002E37C7" w:rsidRPr="009973B8" w:rsidRDefault="002E37C7" w:rsidP="002E37C7">
      <w:pPr>
        <w:pStyle w:val="B1"/>
      </w:pPr>
      <w:r w:rsidRPr="009973B8">
        <w:t>Successful:</w:t>
      </w:r>
    </w:p>
    <w:p w:rsidR="002E37C7" w:rsidRPr="009973B8" w:rsidRDefault="002E37C7" w:rsidP="002E37C7">
      <w:pPr>
        <w:pStyle w:val="B2"/>
      </w:pPr>
      <w:r w:rsidRPr="009973B8">
        <w:lastRenderedPageBreak/>
        <w:t>-</w:t>
      </w:r>
      <w:r w:rsidRPr="009973B8">
        <w:tab/>
        <w:t>A signalling message explicitly indicates that the elementary procedure successfully completed with the receipt of the response.</w:t>
      </w:r>
    </w:p>
    <w:p w:rsidR="002E37C7" w:rsidRPr="009973B8" w:rsidRDefault="002E37C7" w:rsidP="002E37C7">
      <w:pPr>
        <w:pStyle w:val="B1"/>
      </w:pPr>
      <w:r w:rsidRPr="009973B8">
        <w:t>Unsuccessful:</w:t>
      </w:r>
    </w:p>
    <w:p w:rsidR="002E37C7" w:rsidRPr="009973B8" w:rsidRDefault="002E37C7" w:rsidP="002E37C7">
      <w:pPr>
        <w:pStyle w:val="B2"/>
      </w:pPr>
      <w:r w:rsidRPr="009973B8">
        <w:t>-</w:t>
      </w:r>
      <w:r w:rsidRPr="009973B8">
        <w:tab/>
        <w:t>A signalling message explicitly indicates that the EP failed.</w:t>
      </w:r>
    </w:p>
    <w:p w:rsidR="002E37C7" w:rsidRPr="009973B8" w:rsidRDefault="002E37C7" w:rsidP="002E37C7">
      <w:pPr>
        <w:pStyle w:val="B2"/>
      </w:pPr>
      <w:r w:rsidRPr="009973B8">
        <w:t>-</w:t>
      </w:r>
      <w:r w:rsidRPr="009973B8">
        <w:tab/>
        <w:t>On time supervision expiry (i.e., absence of expected response).</w:t>
      </w:r>
    </w:p>
    <w:p w:rsidR="002E37C7" w:rsidRPr="009973B8" w:rsidRDefault="002E37C7" w:rsidP="002E37C7">
      <w:pPr>
        <w:pStyle w:val="B1"/>
      </w:pPr>
      <w:r w:rsidRPr="009973B8">
        <w:t>Successful and Unsuccessful:</w:t>
      </w:r>
    </w:p>
    <w:p w:rsidR="002E37C7" w:rsidRPr="009973B8" w:rsidRDefault="002E37C7" w:rsidP="002E37C7">
      <w:pPr>
        <w:pStyle w:val="B2"/>
      </w:pPr>
      <w:r w:rsidRPr="009973B8">
        <w:t>-</w:t>
      </w:r>
      <w:r w:rsidRPr="009973B8">
        <w:tab/>
        <w:t>One signalling message reports both successful and unsuccessful outcome for the different included requests. The response message used is the one defined for successful outcome.</w:t>
      </w:r>
    </w:p>
    <w:p w:rsidR="002E37C7" w:rsidRPr="009973B8" w:rsidRDefault="002E37C7" w:rsidP="002E37C7">
      <w:r w:rsidRPr="009973B8">
        <w:t>Class 2 EPs are considered always successful.</w:t>
      </w:r>
    </w:p>
    <w:p w:rsidR="002E37C7" w:rsidRDefault="002E37C7" w:rsidP="002E37C7">
      <w:r w:rsidRPr="00CC32F7">
        <w:rPr>
          <w:rFonts w:eastAsia="Batang"/>
          <w:b/>
          <w:bCs/>
        </w:rPr>
        <w:t>gNB-CU</w:t>
      </w:r>
      <w:r w:rsidRPr="00CC32F7">
        <w:rPr>
          <w:b/>
          <w:bCs/>
        </w:rPr>
        <w:t xml:space="preserve"> UE F1AP ID:</w:t>
      </w:r>
      <w:r w:rsidRPr="00CC32F7">
        <w:t xml:space="preserve"> A gNB-CU UE F1AP ID shall be allocated so as to uniquely identify the UE over the F1 interface within a gNB-CU and an associated gNB-DU. When a gNB-DU receives a gNB-CU UE F1AP ID it shall store it for the duration of the UE-associated logical F1-connection for this UE. The gNB-CU UE F1AP ID shall be unique within the gNB-CU logical node and the associated gNB-DU logical node.</w:t>
      </w:r>
      <w:r w:rsidRPr="009973B8">
        <w:t xml:space="preserve"> </w:t>
      </w:r>
    </w:p>
    <w:p w:rsidR="002E37C7" w:rsidRPr="009973B8" w:rsidRDefault="002E37C7" w:rsidP="002E37C7">
      <w:r w:rsidRPr="009973B8">
        <w:rPr>
          <w:b/>
          <w:bCs/>
        </w:rPr>
        <w:t>UE-associated signalling:</w:t>
      </w:r>
      <w:r>
        <w:t xml:space="preserve"> When F1</w:t>
      </w:r>
      <w:r w:rsidRPr="009973B8">
        <w:t>AP messages associated to one UE u</w:t>
      </w:r>
      <w:r>
        <w:t>ses the UE-associated logical F1</w:t>
      </w:r>
      <w:r w:rsidRPr="009973B8">
        <w:t xml:space="preserve">-connection for association of the message to the UE in </w:t>
      </w:r>
      <w:r>
        <w:t>gNB-DU</w:t>
      </w:r>
      <w:r w:rsidRPr="009973B8">
        <w:t xml:space="preserve"> and </w:t>
      </w:r>
      <w:r>
        <w:t>gNB-CU</w:t>
      </w:r>
      <w:r w:rsidRPr="009973B8">
        <w:t>.</w:t>
      </w:r>
    </w:p>
    <w:p w:rsidR="002E37C7" w:rsidRDefault="002E37C7" w:rsidP="002E37C7">
      <w:pPr>
        <w:rPr>
          <w:ins w:id="17" w:author="Miller, Jim" w:date="2017-09-26T12:54:00Z"/>
          <w:bCs/>
        </w:rPr>
      </w:pPr>
      <w:r w:rsidRPr="00CC32F7">
        <w:rPr>
          <w:b/>
          <w:bCs/>
        </w:rPr>
        <w:t>UE-associated logical F1-connection</w:t>
      </w:r>
      <w:r w:rsidRPr="00CC32F7">
        <w:rPr>
          <w:b/>
        </w:rPr>
        <w:t xml:space="preserve">: </w:t>
      </w:r>
      <w:r w:rsidRPr="00CC32F7">
        <w:rPr>
          <w:bCs/>
        </w:rPr>
        <w:t xml:space="preserve">The UE-associated logical F1-connection uses the identities </w:t>
      </w:r>
      <w:r w:rsidRPr="00CC32F7">
        <w:rPr>
          <w:rFonts w:eastAsia="Batang"/>
          <w:bCs/>
          <w:i/>
        </w:rPr>
        <w:t>GNB-CU</w:t>
      </w:r>
      <w:r w:rsidRPr="00CC32F7">
        <w:rPr>
          <w:bCs/>
          <w:i/>
        </w:rPr>
        <w:t xml:space="preserve"> UE F1AP ID</w:t>
      </w:r>
      <w:r w:rsidRPr="00CC32F7">
        <w:rPr>
          <w:bCs/>
        </w:rPr>
        <w:t>. For a received UE associated F1AP message the</w:t>
      </w:r>
      <w:r w:rsidRPr="00CC32F7">
        <w:rPr>
          <w:i/>
          <w:iCs/>
        </w:rPr>
        <w:t xml:space="preserve"> </w:t>
      </w:r>
      <w:r w:rsidRPr="00CC32F7">
        <w:t xml:space="preserve">gNB-CU and gNB-DU identify </w:t>
      </w:r>
      <w:r w:rsidRPr="00CC32F7">
        <w:rPr>
          <w:bCs/>
        </w:rPr>
        <w:t>the</w:t>
      </w:r>
      <w:r w:rsidRPr="00CC32F7">
        <w:t xml:space="preserve"> associated UE based on the </w:t>
      </w:r>
      <w:r w:rsidRPr="00CC32F7">
        <w:rPr>
          <w:rFonts w:eastAsia="Batang"/>
          <w:bCs/>
          <w:i/>
        </w:rPr>
        <w:t>GNB-CU</w:t>
      </w:r>
      <w:r w:rsidRPr="00CC32F7">
        <w:rPr>
          <w:bCs/>
          <w:i/>
        </w:rPr>
        <w:t xml:space="preserve"> UE F1AP ID</w:t>
      </w:r>
      <w:r w:rsidRPr="00CC32F7">
        <w:rPr>
          <w:i/>
          <w:iCs/>
        </w:rPr>
        <w:t xml:space="preserve"> </w:t>
      </w:r>
      <w:r w:rsidRPr="00CC32F7">
        <w:t>IE</w:t>
      </w:r>
      <w:r w:rsidRPr="00CC32F7">
        <w:rPr>
          <w:i/>
          <w:iCs/>
        </w:rPr>
        <w:t xml:space="preserve">. </w:t>
      </w:r>
      <w:r w:rsidRPr="00CC32F7">
        <w:rPr>
          <w:bCs/>
        </w:rPr>
        <w:t>The UE-associated logical F1-connection may exist before the F1 UE context is setup in gNB-DU.</w:t>
      </w:r>
    </w:p>
    <w:p w:rsidR="001B036C" w:rsidRDefault="001B036C" w:rsidP="00304D9A">
      <w:pPr>
        <w:rPr>
          <w:ins w:id="18" w:author="Miller, Jim" w:date="2017-09-26T12:54:00Z"/>
        </w:rPr>
      </w:pPr>
      <w:ins w:id="19" w:author="Miller, Jim" w:date="2017-09-26T12:54:00Z">
        <w:r w:rsidRPr="001B036C">
          <w:rPr>
            <w:b/>
          </w:rPr>
          <w:t>gNB-CU:</w:t>
        </w:r>
        <w:r>
          <w:t xml:space="preserve"> </w:t>
        </w:r>
        <w:r w:rsidRPr="00482F08">
          <w:rPr>
            <w:lang w:eastAsia="ja-JP"/>
          </w:rPr>
          <w:t>as defined in</w:t>
        </w:r>
        <w:r>
          <w:t xml:space="preserve"> 38.401[</w:t>
        </w:r>
      </w:ins>
      <w:ins w:id="20" w:author="Miller, Jim" w:date="2017-09-26T12:55:00Z">
        <w:r>
          <w:t>4</w:t>
        </w:r>
      </w:ins>
      <w:ins w:id="21" w:author="Miller, Jim" w:date="2017-09-26T12:54:00Z">
        <w:r>
          <w:t>]</w:t>
        </w:r>
      </w:ins>
    </w:p>
    <w:p w:rsidR="001B036C" w:rsidRDefault="001B036C" w:rsidP="00304D9A">
      <w:pPr>
        <w:rPr>
          <w:ins w:id="22" w:author="Miller, Jim" w:date="2017-09-26T12:54:00Z"/>
        </w:rPr>
      </w:pPr>
      <w:ins w:id="23" w:author="Miller, Jim" w:date="2017-09-26T12:54:00Z">
        <w:r w:rsidRPr="001B036C">
          <w:rPr>
            <w:b/>
          </w:rPr>
          <w:t>gNB-DU</w:t>
        </w:r>
        <w:r>
          <w:t xml:space="preserve">: </w:t>
        </w:r>
        <w:r w:rsidRPr="00482F08">
          <w:rPr>
            <w:lang w:eastAsia="ja-JP"/>
          </w:rPr>
          <w:t>as defined in</w:t>
        </w:r>
        <w:r>
          <w:t xml:space="preserve"> 38.401[</w:t>
        </w:r>
      </w:ins>
      <w:ins w:id="24" w:author="Miller, Jim" w:date="2017-09-26T12:55:00Z">
        <w:r>
          <w:t>4</w:t>
        </w:r>
      </w:ins>
      <w:ins w:id="25" w:author="Miller, Jim" w:date="2017-09-26T12:54:00Z">
        <w:r>
          <w:t>]</w:t>
        </w:r>
      </w:ins>
    </w:p>
    <w:p w:rsidR="001B036C" w:rsidRDefault="001B036C" w:rsidP="00304D9A">
      <w:pPr>
        <w:rPr>
          <w:ins w:id="26" w:author="Miller, Jim" w:date="2017-09-26T12:54:00Z"/>
        </w:rPr>
      </w:pPr>
      <w:ins w:id="27" w:author="Miller, Jim" w:date="2017-09-26T12:54:00Z">
        <w:r w:rsidRPr="001B036C">
          <w:rPr>
            <w:b/>
          </w:rPr>
          <w:t>gNB</w:t>
        </w:r>
        <w:r>
          <w:t xml:space="preserve">: </w:t>
        </w:r>
        <w:r w:rsidRPr="00482F08">
          <w:rPr>
            <w:lang w:eastAsia="ja-JP"/>
          </w:rPr>
          <w:t>as defined in</w:t>
        </w:r>
        <w:r>
          <w:t xml:space="preserve"> 38.300[x]</w:t>
        </w:r>
      </w:ins>
    </w:p>
    <w:p w:rsidR="001B036C" w:rsidRDefault="001B036C" w:rsidP="00304D9A">
      <w:pPr>
        <w:rPr>
          <w:ins w:id="28" w:author="Miller, Jim" w:date="2017-09-26T12:54:00Z"/>
        </w:rPr>
      </w:pPr>
      <w:ins w:id="29" w:author="Miller, Jim" w:date="2017-09-26T12:54:00Z">
        <w:r w:rsidRPr="001B036C">
          <w:rPr>
            <w:b/>
          </w:rPr>
          <w:t>en-gNB</w:t>
        </w:r>
        <w:r>
          <w:t xml:space="preserve">: </w:t>
        </w:r>
        <w:r w:rsidRPr="00482F08">
          <w:rPr>
            <w:lang w:eastAsia="ja-JP"/>
          </w:rPr>
          <w:t>as defined in</w:t>
        </w:r>
        <w:r>
          <w:t xml:space="preserve"> 37.340[z]</w:t>
        </w:r>
      </w:ins>
    </w:p>
    <w:p w:rsidR="001B036C" w:rsidRDefault="001B036C" w:rsidP="002E37C7">
      <w:pPr>
        <w:rPr>
          <w:bCs/>
        </w:rPr>
      </w:pPr>
    </w:p>
    <w:p w:rsidR="002E37C7" w:rsidRPr="00C67B9A" w:rsidRDefault="002E37C7" w:rsidP="002E37C7">
      <w:pPr>
        <w:pStyle w:val="Heading2"/>
      </w:pPr>
      <w:bookmarkStart w:id="30" w:name="_Toc462752876"/>
      <w:bookmarkStart w:id="31" w:name="_Toc477770787"/>
      <w:bookmarkStart w:id="32" w:name="_Toc491772812"/>
      <w:r w:rsidRPr="00C67B9A">
        <w:t>Abbreviations</w:t>
      </w:r>
      <w:bookmarkEnd w:id="30"/>
      <w:bookmarkEnd w:id="31"/>
      <w:bookmarkEnd w:id="32"/>
    </w:p>
    <w:p w:rsidR="002E37C7" w:rsidRPr="009973B8" w:rsidRDefault="002E37C7" w:rsidP="002E37C7">
      <w:pPr>
        <w:keepNext/>
      </w:pPr>
      <w:r w:rsidRPr="009973B8">
        <w:t xml:space="preserve">For the purposes of the present document, the abbreviations given in TR 21.905 [1] and the following apply. </w:t>
      </w:r>
      <w:r w:rsidRPr="009973B8">
        <w:br/>
        <w:t>An abbreviation defined in the present document takes precedence over the definition of the same abbreviation, if any, in TR 21.905 [1].</w:t>
      </w:r>
    </w:p>
    <w:p w:rsidR="002E37C7" w:rsidRPr="009973B8" w:rsidRDefault="002E37C7" w:rsidP="002E37C7">
      <w:pPr>
        <w:pStyle w:val="EW"/>
      </w:pPr>
      <w:r w:rsidRPr="009973B8">
        <w:t>CN</w:t>
      </w:r>
      <w:r w:rsidRPr="009973B8">
        <w:tab/>
        <w:t>Core Network</w:t>
      </w:r>
    </w:p>
    <w:p w:rsidR="002E37C7" w:rsidRPr="001D6666" w:rsidDel="001B036C" w:rsidRDefault="002E37C7" w:rsidP="002E37C7">
      <w:pPr>
        <w:pStyle w:val="EW"/>
        <w:rPr>
          <w:del w:id="33" w:author="Miller, Jim" w:date="2017-09-26T12:56:00Z"/>
          <w:highlight w:val="yellow"/>
        </w:rPr>
      </w:pPr>
      <w:del w:id="34" w:author="Miller, Jim" w:date="2017-09-26T12:56:00Z">
        <w:r w:rsidRPr="001D6666" w:rsidDel="001B036C">
          <w:rPr>
            <w:highlight w:val="yellow"/>
          </w:rPr>
          <w:delText>gNB-CU</w:delText>
        </w:r>
        <w:r w:rsidRPr="001D6666" w:rsidDel="001B036C">
          <w:rPr>
            <w:highlight w:val="yellow"/>
          </w:rPr>
          <w:tab/>
          <w:delText>gNB Central Unit</w:delText>
        </w:r>
      </w:del>
    </w:p>
    <w:p w:rsidR="002E37C7" w:rsidDel="001B036C" w:rsidRDefault="002E37C7" w:rsidP="002E37C7">
      <w:pPr>
        <w:pStyle w:val="EW"/>
        <w:rPr>
          <w:del w:id="35" w:author="Miller, Jim" w:date="2017-09-26T12:56:00Z"/>
        </w:rPr>
      </w:pPr>
      <w:del w:id="36" w:author="Miller, Jim" w:date="2017-09-26T12:56:00Z">
        <w:r w:rsidRPr="001D6666" w:rsidDel="001B036C">
          <w:rPr>
            <w:highlight w:val="yellow"/>
          </w:rPr>
          <w:delText>gNB-DU</w:delText>
        </w:r>
        <w:r w:rsidRPr="001D6666" w:rsidDel="001B036C">
          <w:rPr>
            <w:highlight w:val="yellow"/>
          </w:rPr>
          <w:tab/>
          <w:delText>gNB Distributed Unit</w:delText>
        </w:r>
      </w:del>
    </w:p>
    <w:p w:rsidR="002E37C7" w:rsidRPr="009973B8" w:rsidRDefault="002E37C7" w:rsidP="002E37C7">
      <w:pPr>
        <w:pStyle w:val="EW"/>
      </w:pPr>
      <w:r w:rsidRPr="009973B8">
        <w:t>GTP</w:t>
      </w:r>
      <w:r w:rsidRPr="009973B8">
        <w:tab/>
        <w:t>GPRS Tunnelling Protocol</w:t>
      </w:r>
    </w:p>
    <w:p w:rsidR="002E37C7" w:rsidRPr="009973B8" w:rsidRDefault="002E37C7" w:rsidP="002E37C7">
      <w:pPr>
        <w:pStyle w:val="EW"/>
      </w:pPr>
      <w:r w:rsidRPr="009973B8">
        <w:t>IE</w:t>
      </w:r>
      <w:r w:rsidRPr="009973B8">
        <w:tab/>
        <w:t>Information Element</w:t>
      </w:r>
    </w:p>
    <w:p w:rsidR="002E37C7" w:rsidRPr="009973B8" w:rsidRDefault="002E37C7" w:rsidP="002E37C7">
      <w:pPr>
        <w:pStyle w:val="EW"/>
      </w:pPr>
      <w:r w:rsidRPr="009973B8">
        <w:t>RRC</w:t>
      </w:r>
      <w:r w:rsidRPr="009973B8">
        <w:tab/>
        <w:t>Radio Resource Control</w:t>
      </w:r>
    </w:p>
    <w:p w:rsidR="002E37C7" w:rsidRPr="009973B8" w:rsidRDefault="002E37C7" w:rsidP="002E37C7">
      <w:pPr>
        <w:pStyle w:val="EW"/>
      </w:pPr>
      <w:r w:rsidRPr="009973B8">
        <w:t>SCTP</w:t>
      </w:r>
      <w:r w:rsidRPr="009973B8">
        <w:tab/>
        <w:t>Stream Control Transmission Protocol</w:t>
      </w:r>
    </w:p>
    <w:p w:rsidR="002E37C7" w:rsidRPr="009973B8" w:rsidRDefault="002E37C7" w:rsidP="002E37C7">
      <w:pPr>
        <w:pStyle w:val="EW"/>
      </w:pPr>
      <w:r w:rsidRPr="009973B8">
        <w:t>TEID</w:t>
      </w:r>
      <w:r w:rsidRPr="009973B8">
        <w:tab/>
        <w:t>Tunnel Endpoint Identifier</w:t>
      </w:r>
    </w:p>
    <w:p w:rsidR="002E37C7" w:rsidRPr="009973B8" w:rsidRDefault="002E37C7" w:rsidP="002E37C7">
      <w:pPr>
        <w:pStyle w:val="EW"/>
      </w:pPr>
      <w:r w:rsidRPr="009973B8">
        <w:t>UE</w:t>
      </w:r>
      <w:r w:rsidRPr="009973B8">
        <w:tab/>
        <w:t>User Equipment</w:t>
      </w:r>
    </w:p>
    <w:p w:rsidR="002E37C7" w:rsidRDefault="002E37C7" w:rsidP="002E37C7">
      <w:pPr>
        <w:pStyle w:val="EW"/>
      </w:pPr>
      <w:r w:rsidRPr="009973B8">
        <w:t>UL</w:t>
      </w:r>
      <w:r w:rsidRPr="009973B8">
        <w:tab/>
        <w:t>Uplink</w:t>
      </w:r>
    </w:p>
    <w:p w:rsidR="002E37C7" w:rsidRDefault="002E37C7" w:rsidP="002E37C7">
      <w:pPr>
        <w:pStyle w:val="EW"/>
      </w:pPr>
    </w:p>
    <w:p w:rsidR="002E37C7" w:rsidRPr="009973B8" w:rsidDel="001B036C" w:rsidRDefault="002E37C7" w:rsidP="002E37C7">
      <w:pPr>
        <w:pStyle w:val="EditorsNote"/>
        <w:rPr>
          <w:del w:id="37" w:author="Miller, Jim" w:date="2017-09-26T12:56:00Z"/>
        </w:rPr>
      </w:pPr>
      <w:del w:id="38" w:author="Miller, Jim" w:date="2017-09-26T12:56:00Z">
        <w:r w:rsidDel="001B036C">
          <w:rPr>
            <w:rFonts w:hint="eastAsia"/>
          </w:rPr>
          <w:delText>Editor</w:delText>
        </w:r>
        <w:r w:rsidDel="001B036C">
          <w:delText>’s note: the naming of the nodes g</w:delText>
        </w:r>
        <w:r w:rsidRPr="00D6288E" w:rsidDel="001B036C">
          <w:delText>NB-CU</w:delText>
        </w:r>
        <w:r w:rsidDel="001B036C">
          <w:delText xml:space="preserve"> and gNB-D</w:delText>
        </w:r>
        <w:r w:rsidRPr="00D6288E" w:rsidDel="001B036C">
          <w:delText>U</w:delText>
        </w:r>
        <w:r w:rsidDel="001B036C">
          <w:delText xml:space="preserve"> </w:delText>
        </w:r>
        <w:r w:rsidRPr="001D6666" w:rsidDel="001B036C">
          <w:delText>are currentl</w:delText>
        </w:r>
        <w:r w:rsidDel="001B036C">
          <w:delText xml:space="preserve">y used throughout this document but are FFS </w:delText>
        </w:r>
        <w:r w:rsidRPr="00E97B02" w:rsidDel="001B036C">
          <w:delText>pending the discussion on overall naming of logical nodes</w:delText>
        </w:r>
        <w:r w:rsidDel="001B036C">
          <w:delText xml:space="preserve"> </w:delText>
        </w:r>
      </w:del>
    </w:p>
    <w:p w:rsidR="002E37C7" w:rsidRPr="004D3578" w:rsidRDefault="002E37C7" w:rsidP="002E37C7">
      <w:pPr>
        <w:pStyle w:val="EW"/>
      </w:pPr>
    </w:p>
    <w:p w:rsidR="002E37C7" w:rsidRPr="004D3578" w:rsidRDefault="002E37C7" w:rsidP="002E37C7">
      <w:pPr>
        <w:pStyle w:val="EW"/>
      </w:pPr>
    </w:p>
    <w:p w:rsidR="00876E36" w:rsidRDefault="00876E36">
      <w:pPr>
        <w:overflowPunct/>
        <w:autoSpaceDE/>
        <w:autoSpaceDN/>
        <w:adjustRightInd/>
        <w:spacing w:after="0"/>
        <w:jc w:val="left"/>
        <w:textAlignment w:val="auto"/>
        <w:rPr>
          <w:b/>
          <w:lang w:val="en-US"/>
        </w:rPr>
      </w:pPr>
    </w:p>
    <w:sectPr w:rsidR="00876E36"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30E" w:rsidRDefault="0077330E">
      <w:r>
        <w:separator/>
      </w:r>
    </w:p>
  </w:endnote>
  <w:endnote w:type="continuationSeparator" w:id="0">
    <w:p w:rsidR="0077330E" w:rsidRDefault="00773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B2C7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2C73">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CB2C73">
      <w:rPr>
        <w:rStyle w:val="PageNumber"/>
      </w:rPr>
      <w:t>2017-09-29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30E" w:rsidRDefault="0077330E">
      <w:r>
        <w:separator/>
      </w:r>
    </w:p>
  </w:footnote>
  <w:footnote w:type="continuationSeparator" w:id="0">
    <w:p w:rsidR="0077330E" w:rsidRDefault="00773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9401F"/>
    <w:multiLevelType w:val="hybridMultilevel"/>
    <w:tmpl w:val="71A8D7C8"/>
    <w:lvl w:ilvl="0" w:tplc="24A41D2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32178"/>
    <w:multiLevelType w:val="hybridMultilevel"/>
    <w:tmpl w:val="4168C746"/>
    <w:lvl w:ilvl="0" w:tplc="B8FC15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3446BCD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206"/>
        </w:tabs>
        <w:ind w:left="1206" w:hanging="576"/>
      </w:pPr>
      <w:rPr>
        <w:rFonts w:hint="default"/>
      </w:rPr>
    </w:lvl>
    <w:lvl w:ilvl="2">
      <w:start w:val="1"/>
      <w:numFmt w:val="decimal"/>
      <w:pStyle w:val="Heading3"/>
      <w:lvlText w:val="%1.%2.%3"/>
      <w:lvlJc w:val="left"/>
      <w:pPr>
        <w:tabs>
          <w:tab w:val="num" w:pos="990"/>
        </w:tabs>
        <w:ind w:left="99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AC7897"/>
    <w:multiLevelType w:val="hybridMultilevel"/>
    <w:tmpl w:val="6FCA3922"/>
    <w:lvl w:ilvl="0" w:tplc="68783658">
      <w:start w:val="5"/>
      <w:numFmt w:val="bullet"/>
      <w:lvlText w:val="-"/>
      <w:lvlJc w:val="left"/>
      <w:pPr>
        <w:ind w:left="720" w:hanging="360"/>
      </w:pPr>
      <w:rPr>
        <w:rFonts w:ascii="Times New Roman" w:eastAsia="SimSun" w:hAnsi="Times New Roman" w:cs="Times New Roman" w:hint="default"/>
      </w:rPr>
    </w:lvl>
    <w:lvl w:ilvl="1" w:tplc="329E297C">
      <w:numFmt w:val="bullet"/>
      <w:lvlText w:val=""/>
      <w:lvlJc w:val="left"/>
      <w:pPr>
        <w:ind w:left="1650" w:hanging="57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4EE1D74"/>
    <w:multiLevelType w:val="hybridMultilevel"/>
    <w:tmpl w:val="84CAD4F8"/>
    <w:lvl w:ilvl="0" w:tplc="A2588270">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9E27C7"/>
    <w:multiLevelType w:val="hybridMultilevel"/>
    <w:tmpl w:val="47E0EE1C"/>
    <w:lvl w:ilvl="0" w:tplc="FB741C8A">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D525FC"/>
    <w:multiLevelType w:val="hybridMultilevel"/>
    <w:tmpl w:val="CCDA59D6"/>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A14AFD5E">
      <w:start w:val="1"/>
      <w:numFmt w:val="bullet"/>
      <w:lvlText w:val="-"/>
      <w:lvlJc w:val="left"/>
      <w:pPr>
        <w:ind w:left="1800" w:hanging="360"/>
      </w:pPr>
      <w:rPr>
        <w:rFonts w:ascii="Times New Roman" w:eastAsia="SimSu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3F0897"/>
    <w:multiLevelType w:val="hybridMultilevel"/>
    <w:tmpl w:val="6CB82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286723"/>
    <w:multiLevelType w:val="hybridMultilevel"/>
    <w:tmpl w:val="CEDC5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FD309D"/>
    <w:multiLevelType w:val="hybridMultilevel"/>
    <w:tmpl w:val="FE54817C"/>
    <w:lvl w:ilvl="0" w:tplc="1E0E7D8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6024F6"/>
    <w:multiLevelType w:val="hybridMultilevel"/>
    <w:tmpl w:val="1714BE0E"/>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804BB4"/>
    <w:multiLevelType w:val="hybridMultilevel"/>
    <w:tmpl w:val="D61EBB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2559CA"/>
    <w:multiLevelType w:val="hybridMultilevel"/>
    <w:tmpl w:val="D1101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5678D0"/>
    <w:multiLevelType w:val="hybridMultilevel"/>
    <w:tmpl w:val="50DA0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C966F7"/>
    <w:multiLevelType w:val="hybridMultilevel"/>
    <w:tmpl w:val="13446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072105"/>
    <w:multiLevelType w:val="hybridMultilevel"/>
    <w:tmpl w:val="4FC47F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BA147FF"/>
    <w:multiLevelType w:val="hybridMultilevel"/>
    <w:tmpl w:val="09FA1180"/>
    <w:lvl w:ilvl="0" w:tplc="C6AC720E">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7" w15:restartNumberingAfterBreak="0">
    <w:nsid w:val="78355FF3"/>
    <w:multiLevelType w:val="hybridMultilevel"/>
    <w:tmpl w:val="6A523B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16CA6"/>
    <w:multiLevelType w:val="hybridMultilevel"/>
    <w:tmpl w:val="C49072CE"/>
    <w:lvl w:ilvl="0" w:tplc="705879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2"/>
  </w:num>
  <w:num w:numId="6">
    <w:abstractNumId w:val="18"/>
  </w:num>
  <w:num w:numId="7">
    <w:abstractNumId w:val="21"/>
  </w:num>
  <w:num w:numId="8">
    <w:abstractNumId w:val="13"/>
  </w:num>
  <w:num w:numId="9">
    <w:abstractNumId w:val="28"/>
  </w:num>
  <w:num w:numId="10">
    <w:abstractNumId w:val="6"/>
  </w:num>
  <w:num w:numId="11">
    <w:abstractNumId w:val="29"/>
  </w:num>
  <w:num w:numId="12">
    <w:abstractNumId w:val="17"/>
  </w:num>
  <w:num w:numId="13">
    <w:abstractNumId w:val="1"/>
  </w:num>
  <w:num w:numId="14">
    <w:abstractNumId w:val="25"/>
  </w:num>
  <w:num w:numId="15">
    <w:abstractNumId w:val="2"/>
  </w:num>
  <w:num w:numId="16">
    <w:abstractNumId w:val="16"/>
  </w:num>
  <w:num w:numId="17">
    <w:abstractNumId w:val="8"/>
  </w:num>
  <w:num w:numId="18">
    <w:abstractNumId w:val="4"/>
  </w:num>
  <w:num w:numId="19">
    <w:abstractNumId w:val="22"/>
  </w:num>
  <w:num w:numId="20">
    <w:abstractNumId w:val="7"/>
  </w:num>
  <w:num w:numId="21">
    <w:abstractNumId w:val="11"/>
  </w:num>
  <w:num w:numId="22">
    <w:abstractNumId w:val="26"/>
  </w:num>
  <w:num w:numId="23">
    <w:abstractNumId w:val="23"/>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0"/>
  </w:num>
  <w:num w:numId="26">
    <w:abstractNumId w:val="27"/>
  </w:num>
  <w:num w:numId="27">
    <w:abstractNumId w:val="20"/>
  </w:num>
  <w:num w:numId="28">
    <w:abstractNumId w:val="9"/>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4"/>
  </w:num>
  <w:num w:numId="33">
    <w:abstractNumId w:val="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ler, Jim">
    <w15:presenceInfo w15:providerId="AD" w15:userId="S-1-5-21-1844237615-1580818891-725345543-1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C7"/>
    <w:rsid w:val="000006E1"/>
    <w:rsid w:val="00000F4B"/>
    <w:rsid w:val="00002BC4"/>
    <w:rsid w:val="00003700"/>
    <w:rsid w:val="00003E50"/>
    <w:rsid w:val="00003EC3"/>
    <w:rsid w:val="00004F21"/>
    <w:rsid w:val="00006446"/>
    <w:rsid w:val="00006896"/>
    <w:rsid w:val="00007CDC"/>
    <w:rsid w:val="000104C6"/>
    <w:rsid w:val="00010EE7"/>
    <w:rsid w:val="000110C9"/>
    <w:rsid w:val="00011B28"/>
    <w:rsid w:val="00011E0E"/>
    <w:rsid w:val="00011EE8"/>
    <w:rsid w:val="00012C16"/>
    <w:rsid w:val="0001489B"/>
    <w:rsid w:val="000153E9"/>
    <w:rsid w:val="000154A5"/>
    <w:rsid w:val="00015D15"/>
    <w:rsid w:val="00016E0A"/>
    <w:rsid w:val="00020E6C"/>
    <w:rsid w:val="00021143"/>
    <w:rsid w:val="00022522"/>
    <w:rsid w:val="00022C6C"/>
    <w:rsid w:val="00023233"/>
    <w:rsid w:val="00023A3B"/>
    <w:rsid w:val="0002564D"/>
    <w:rsid w:val="00025D5F"/>
    <w:rsid w:val="00025ECA"/>
    <w:rsid w:val="00026E30"/>
    <w:rsid w:val="0002755E"/>
    <w:rsid w:val="00027DEF"/>
    <w:rsid w:val="000325B8"/>
    <w:rsid w:val="00033351"/>
    <w:rsid w:val="0003410A"/>
    <w:rsid w:val="00034C15"/>
    <w:rsid w:val="00034EB9"/>
    <w:rsid w:val="00034F38"/>
    <w:rsid w:val="00035EA8"/>
    <w:rsid w:val="00036AF4"/>
    <w:rsid w:val="00036BA1"/>
    <w:rsid w:val="00040B78"/>
    <w:rsid w:val="000422E2"/>
    <w:rsid w:val="00042F22"/>
    <w:rsid w:val="000437FA"/>
    <w:rsid w:val="00044278"/>
    <w:rsid w:val="000444EF"/>
    <w:rsid w:val="00044A9C"/>
    <w:rsid w:val="000455AE"/>
    <w:rsid w:val="00045735"/>
    <w:rsid w:val="00045AD3"/>
    <w:rsid w:val="00045E09"/>
    <w:rsid w:val="00047DED"/>
    <w:rsid w:val="000500C3"/>
    <w:rsid w:val="00050717"/>
    <w:rsid w:val="00050D78"/>
    <w:rsid w:val="000511FA"/>
    <w:rsid w:val="00052A07"/>
    <w:rsid w:val="000534E3"/>
    <w:rsid w:val="00053C47"/>
    <w:rsid w:val="00053D60"/>
    <w:rsid w:val="00054303"/>
    <w:rsid w:val="00054EE4"/>
    <w:rsid w:val="00055378"/>
    <w:rsid w:val="0005606A"/>
    <w:rsid w:val="00056718"/>
    <w:rsid w:val="00056A67"/>
    <w:rsid w:val="00056FD0"/>
    <w:rsid w:val="00057117"/>
    <w:rsid w:val="000571B8"/>
    <w:rsid w:val="0005757D"/>
    <w:rsid w:val="000604D2"/>
    <w:rsid w:val="00060886"/>
    <w:rsid w:val="000616E7"/>
    <w:rsid w:val="00061829"/>
    <w:rsid w:val="000625C8"/>
    <w:rsid w:val="000630B3"/>
    <w:rsid w:val="00063C46"/>
    <w:rsid w:val="00063EF3"/>
    <w:rsid w:val="000645B8"/>
    <w:rsid w:val="0006487E"/>
    <w:rsid w:val="00065E1A"/>
    <w:rsid w:val="00067CAC"/>
    <w:rsid w:val="00071225"/>
    <w:rsid w:val="000715A7"/>
    <w:rsid w:val="00071DBE"/>
    <w:rsid w:val="000725A0"/>
    <w:rsid w:val="0007415D"/>
    <w:rsid w:val="00074F35"/>
    <w:rsid w:val="00075BF1"/>
    <w:rsid w:val="0007636A"/>
    <w:rsid w:val="00077A1C"/>
    <w:rsid w:val="00077E5F"/>
    <w:rsid w:val="00080281"/>
    <w:rsid w:val="0008036A"/>
    <w:rsid w:val="00081716"/>
    <w:rsid w:val="00081AE6"/>
    <w:rsid w:val="00082135"/>
    <w:rsid w:val="00082E01"/>
    <w:rsid w:val="000848F0"/>
    <w:rsid w:val="000855EB"/>
    <w:rsid w:val="00085B52"/>
    <w:rsid w:val="00085E11"/>
    <w:rsid w:val="000862B6"/>
    <w:rsid w:val="000866F2"/>
    <w:rsid w:val="00086A43"/>
    <w:rsid w:val="00086CB8"/>
    <w:rsid w:val="0009009F"/>
    <w:rsid w:val="00090AF4"/>
    <w:rsid w:val="00090D19"/>
    <w:rsid w:val="00091557"/>
    <w:rsid w:val="000923AF"/>
    <w:rsid w:val="000924C1"/>
    <w:rsid w:val="000924F0"/>
    <w:rsid w:val="00092B27"/>
    <w:rsid w:val="00093009"/>
    <w:rsid w:val="00093474"/>
    <w:rsid w:val="0009356A"/>
    <w:rsid w:val="00094180"/>
    <w:rsid w:val="000945DA"/>
    <w:rsid w:val="00094796"/>
    <w:rsid w:val="000948DE"/>
    <w:rsid w:val="00095061"/>
    <w:rsid w:val="0009510F"/>
    <w:rsid w:val="00096A7E"/>
    <w:rsid w:val="00096E16"/>
    <w:rsid w:val="00097774"/>
    <w:rsid w:val="000A0028"/>
    <w:rsid w:val="000A0276"/>
    <w:rsid w:val="000A1B7B"/>
    <w:rsid w:val="000A22F2"/>
    <w:rsid w:val="000A2538"/>
    <w:rsid w:val="000A3063"/>
    <w:rsid w:val="000A41FE"/>
    <w:rsid w:val="000A56F2"/>
    <w:rsid w:val="000A7DC3"/>
    <w:rsid w:val="000B002F"/>
    <w:rsid w:val="000B0223"/>
    <w:rsid w:val="000B02A2"/>
    <w:rsid w:val="000B0A01"/>
    <w:rsid w:val="000B21E9"/>
    <w:rsid w:val="000B2719"/>
    <w:rsid w:val="000B3347"/>
    <w:rsid w:val="000B3516"/>
    <w:rsid w:val="000B3A8F"/>
    <w:rsid w:val="000B4AB9"/>
    <w:rsid w:val="000B58C3"/>
    <w:rsid w:val="000B61E9"/>
    <w:rsid w:val="000B64DA"/>
    <w:rsid w:val="000B6BB9"/>
    <w:rsid w:val="000B730C"/>
    <w:rsid w:val="000B7771"/>
    <w:rsid w:val="000C165A"/>
    <w:rsid w:val="000C1689"/>
    <w:rsid w:val="000C1E19"/>
    <w:rsid w:val="000C2365"/>
    <w:rsid w:val="000C2C1D"/>
    <w:rsid w:val="000C2E19"/>
    <w:rsid w:val="000C501B"/>
    <w:rsid w:val="000C50FA"/>
    <w:rsid w:val="000C64E6"/>
    <w:rsid w:val="000D0D07"/>
    <w:rsid w:val="000D162D"/>
    <w:rsid w:val="000D2F63"/>
    <w:rsid w:val="000D4797"/>
    <w:rsid w:val="000D5C17"/>
    <w:rsid w:val="000E0527"/>
    <w:rsid w:val="000E11CB"/>
    <w:rsid w:val="000E18EA"/>
    <w:rsid w:val="000E1E92"/>
    <w:rsid w:val="000E23FF"/>
    <w:rsid w:val="000E371D"/>
    <w:rsid w:val="000E43AB"/>
    <w:rsid w:val="000E4C58"/>
    <w:rsid w:val="000E5324"/>
    <w:rsid w:val="000E591F"/>
    <w:rsid w:val="000E5BBB"/>
    <w:rsid w:val="000E5EBB"/>
    <w:rsid w:val="000E66EF"/>
    <w:rsid w:val="000E6C65"/>
    <w:rsid w:val="000E6F04"/>
    <w:rsid w:val="000E7644"/>
    <w:rsid w:val="000E78E3"/>
    <w:rsid w:val="000F06D6"/>
    <w:rsid w:val="000F0709"/>
    <w:rsid w:val="000F0EB1"/>
    <w:rsid w:val="000F1106"/>
    <w:rsid w:val="000F147A"/>
    <w:rsid w:val="000F1854"/>
    <w:rsid w:val="000F1AE1"/>
    <w:rsid w:val="000F2365"/>
    <w:rsid w:val="000F3BE9"/>
    <w:rsid w:val="000F3F6C"/>
    <w:rsid w:val="000F5397"/>
    <w:rsid w:val="000F557E"/>
    <w:rsid w:val="000F68BA"/>
    <w:rsid w:val="000F6DF3"/>
    <w:rsid w:val="000F6F49"/>
    <w:rsid w:val="000F7889"/>
    <w:rsid w:val="001005FF"/>
    <w:rsid w:val="00100770"/>
    <w:rsid w:val="0010105B"/>
    <w:rsid w:val="00101BCC"/>
    <w:rsid w:val="00102302"/>
    <w:rsid w:val="00103174"/>
    <w:rsid w:val="00103ADA"/>
    <w:rsid w:val="00103C68"/>
    <w:rsid w:val="001048B7"/>
    <w:rsid w:val="00104A7C"/>
    <w:rsid w:val="00106117"/>
    <w:rsid w:val="001062FB"/>
    <w:rsid w:val="001063E6"/>
    <w:rsid w:val="00106B59"/>
    <w:rsid w:val="0011214B"/>
    <w:rsid w:val="00112DEF"/>
    <w:rsid w:val="00113CF4"/>
    <w:rsid w:val="00115027"/>
    <w:rsid w:val="001153EA"/>
    <w:rsid w:val="00115643"/>
    <w:rsid w:val="00116765"/>
    <w:rsid w:val="00116896"/>
    <w:rsid w:val="0011712A"/>
    <w:rsid w:val="00117CEA"/>
    <w:rsid w:val="001218CE"/>
    <w:rsid w:val="001219F5"/>
    <w:rsid w:val="00121A20"/>
    <w:rsid w:val="00121D09"/>
    <w:rsid w:val="00123D2C"/>
    <w:rsid w:val="001248FC"/>
    <w:rsid w:val="00125448"/>
    <w:rsid w:val="00125D8C"/>
    <w:rsid w:val="00125FDB"/>
    <w:rsid w:val="00126B4A"/>
    <w:rsid w:val="00126D9B"/>
    <w:rsid w:val="0013192D"/>
    <w:rsid w:val="00131BF9"/>
    <w:rsid w:val="00132FD0"/>
    <w:rsid w:val="001330B8"/>
    <w:rsid w:val="001344C0"/>
    <w:rsid w:val="001346FA"/>
    <w:rsid w:val="00134980"/>
    <w:rsid w:val="00135169"/>
    <w:rsid w:val="00135252"/>
    <w:rsid w:val="0013526B"/>
    <w:rsid w:val="00135394"/>
    <w:rsid w:val="0013580A"/>
    <w:rsid w:val="001358D4"/>
    <w:rsid w:val="00135999"/>
    <w:rsid w:val="001360E1"/>
    <w:rsid w:val="001376DA"/>
    <w:rsid w:val="00137AB5"/>
    <w:rsid w:val="00137F0B"/>
    <w:rsid w:val="00140CB9"/>
    <w:rsid w:val="00140F75"/>
    <w:rsid w:val="00141990"/>
    <w:rsid w:val="00141A18"/>
    <w:rsid w:val="00141BE7"/>
    <w:rsid w:val="001420DF"/>
    <w:rsid w:val="0014236F"/>
    <w:rsid w:val="001425FB"/>
    <w:rsid w:val="00142ADE"/>
    <w:rsid w:val="00143E76"/>
    <w:rsid w:val="00145B01"/>
    <w:rsid w:val="0014679F"/>
    <w:rsid w:val="00146904"/>
    <w:rsid w:val="00146989"/>
    <w:rsid w:val="00146FE4"/>
    <w:rsid w:val="0014787F"/>
    <w:rsid w:val="00147BDE"/>
    <w:rsid w:val="0015057D"/>
    <w:rsid w:val="001506B3"/>
    <w:rsid w:val="001510DF"/>
    <w:rsid w:val="0015190F"/>
    <w:rsid w:val="00151E23"/>
    <w:rsid w:val="001526E0"/>
    <w:rsid w:val="00153B76"/>
    <w:rsid w:val="00154220"/>
    <w:rsid w:val="001551B5"/>
    <w:rsid w:val="00157F10"/>
    <w:rsid w:val="00160461"/>
    <w:rsid w:val="00160C9D"/>
    <w:rsid w:val="00162135"/>
    <w:rsid w:val="00162728"/>
    <w:rsid w:val="001629FC"/>
    <w:rsid w:val="00162BD1"/>
    <w:rsid w:val="00163554"/>
    <w:rsid w:val="00163FBD"/>
    <w:rsid w:val="001659AA"/>
    <w:rsid w:val="001659C1"/>
    <w:rsid w:val="00165BC1"/>
    <w:rsid w:val="0016660C"/>
    <w:rsid w:val="001669BD"/>
    <w:rsid w:val="0016726A"/>
    <w:rsid w:val="00167C25"/>
    <w:rsid w:val="001711A9"/>
    <w:rsid w:val="00171478"/>
    <w:rsid w:val="00171FAE"/>
    <w:rsid w:val="00172F7E"/>
    <w:rsid w:val="001735B9"/>
    <w:rsid w:val="00173A8E"/>
    <w:rsid w:val="0017437B"/>
    <w:rsid w:val="001745C0"/>
    <w:rsid w:val="001747A2"/>
    <w:rsid w:val="00174FE7"/>
    <w:rsid w:val="00175A10"/>
    <w:rsid w:val="00175A7C"/>
    <w:rsid w:val="001762DB"/>
    <w:rsid w:val="00176E09"/>
    <w:rsid w:val="00176E1A"/>
    <w:rsid w:val="00176E6E"/>
    <w:rsid w:val="00180304"/>
    <w:rsid w:val="0018143F"/>
    <w:rsid w:val="00181B28"/>
    <w:rsid w:val="001823EB"/>
    <w:rsid w:val="001833D1"/>
    <w:rsid w:val="00183A3D"/>
    <w:rsid w:val="001846F2"/>
    <w:rsid w:val="00184866"/>
    <w:rsid w:val="00186B0C"/>
    <w:rsid w:val="00187149"/>
    <w:rsid w:val="00187FF9"/>
    <w:rsid w:val="00190AC1"/>
    <w:rsid w:val="001919C2"/>
    <w:rsid w:val="001921DE"/>
    <w:rsid w:val="00192BC3"/>
    <w:rsid w:val="00192D14"/>
    <w:rsid w:val="0019341A"/>
    <w:rsid w:val="0019468F"/>
    <w:rsid w:val="00195380"/>
    <w:rsid w:val="001965C4"/>
    <w:rsid w:val="001975F2"/>
    <w:rsid w:val="00197DF9"/>
    <w:rsid w:val="001A1986"/>
    <w:rsid w:val="001A1987"/>
    <w:rsid w:val="001A1A08"/>
    <w:rsid w:val="001A24E3"/>
    <w:rsid w:val="001A2564"/>
    <w:rsid w:val="001A2854"/>
    <w:rsid w:val="001A2CAF"/>
    <w:rsid w:val="001A3076"/>
    <w:rsid w:val="001A38BB"/>
    <w:rsid w:val="001A4737"/>
    <w:rsid w:val="001A4812"/>
    <w:rsid w:val="001A4EF4"/>
    <w:rsid w:val="001A5803"/>
    <w:rsid w:val="001A6173"/>
    <w:rsid w:val="001A6ABE"/>
    <w:rsid w:val="001B036C"/>
    <w:rsid w:val="001B0D97"/>
    <w:rsid w:val="001B208B"/>
    <w:rsid w:val="001B21A6"/>
    <w:rsid w:val="001B2D1B"/>
    <w:rsid w:val="001B3010"/>
    <w:rsid w:val="001B34D1"/>
    <w:rsid w:val="001B36D6"/>
    <w:rsid w:val="001B5A5D"/>
    <w:rsid w:val="001B653E"/>
    <w:rsid w:val="001B6794"/>
    <w:rsid w:val="001B69DB"/>
    <w:rsid w:val="001B7034"/>
    <w:rsid w:val="001B74F6"/>
    <w:rsid w:val="001C02A9"/>
    <w:rsid w:val="001C04B4"/>
    <w:rsid w:val="001C0AAE"/>
    <w:rsid w:val="001C0B35"/>
    <w:rsid w:val="001C0EE5"/>
    <w:rsid w:val="001C1CE5"/>
    <w:rsid w:val="001C1E98"/>
    <w:rsid w:val="001C27E1"/>
    <w:rsid w:val="001C3D2A"/>
    <w:rsid w:val="001C6312"/>
    <w:rsid w:val="001C664F"/>
    <w:rsid w:val="001D0064"/>
    <w:rsid w:val="001D11ED"/>
    <w:rsid w:val="001D1B44"/>
    <w:rsid w:val="001D2B1F"/>
    <w:rsid w:val="001D2C6B"/>
    <w:rsid w:val="001D2DB5"/>
    <w:rsid w:val="001D37DE"/>
    <w:rsid w:val="001D3974"/>
    <w:rsid w:val="001D51BA"/>
    <w:rsid w:val="001D52F5"/>
    <w:rsid w:val="001D6196"/>
    <w:rsid w:val="001D6342"/>
    <w:rsid w:val="001D6D53"/>
    <w:rsid w:val="001D783F"/>
    <w:rsid w:val="001D79A1"/>
    <w:rsid w:val="001D7A02"/>
    <w:rsid w:val="001E018C"/>
    <w:rsid w:val="001E0427"/>
    <w:rsid w:val="001E1401"/>
    <w:rsid w:val="001E217E"/>
    <w:rsid w:val="001E23E4"/>
    <w:rsid w:val="001E356D"/>
    <w:rsid w:val="001E36A1"/>
    <w:rsid w:val="001E3F06"/>
    <w:rsid w:val="001E4559"/>
    <w:rsid w:val="001E58E2"/>
    <w:rsid w:val="001E7AED"/>
    <w:rsid w:val="001F055B"/>
    <w:rsid w:val="001F0CCF"/>
    <w:rsid w:val="001F2733"/>
    <w:rsid w:val="001F36C3"/>
    <w:rsid w:val="001F3916"/>
    <w:rsid w:val="001F4676"/>
    <w:rsid w:val="001F54C5"/>
    <w:rsid w:val="001F5B50"/>
    <w:rsid w:val="001F61DB"/>
    <w:rsid w:val="001F662C"/>
    <w:rsid w:val="001F679D"/>
    <w:rsid w:val="001F6872"/>
    <w:rsid w:val="001F7074"/>
    <w:rsid w:val="001F7A85"/>
    <w:rsid w:val="00200490"/>
    <w:rsid w:val="00200C2D"/>
    <w:rsid w:val="00201F3A"/>
    <w:rsid w:val="0020327F"/>
    <w:rsid w:val="00203F96"/>
    <w:rsid w:val="002041BF"/>
    <w:rsid w:val="00204E32"/>
    <w:rsid w:val="002050C4"/>
    <w:rsid w:val="0020640E"/>
    <w:rsid w:val="002069B2"/>
    <w:rsid w:val="00207D08"/>
    <w:rsid w:val="00207FA3"/>
    <w:rsid w:val="002111FD"/>
    <w:rsid w:val="00212596"/>
    <w:rsid w:val="00212D1B"/>
    <w:rsid w:val="00212D2F"/>
    <w:rsid w:val="0021336E"/>
    <w:rsid w:val="00214DA8"/>
    <w:rsid w:val="0021529E"/>
    <w:rsid w:val="00215423"/>
    <w:rsid w:val="002158FA"/>
    <w:rsid w:val="00215D3F"/>
    <w:rsid w:val="00215F14"/>
    <w:rsid w:val="002160C0"/>
    <w:rsid w:val="002179C2"/>
    <w:rsid w:val="00220600"/>
    <w:rsid w:val="00220EAB"/>
    <w:rsid w:val="00221404"/>
    <w:rsid w:val="002224DB"/>
    <w:rsid w:val="00222F01"/>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173F"/>
    <w:rsid w:val="002319E4"/>
    <w:rsid w:val="002320DA"/>
    <w:rsid w:val="0023228F"/>
    <w:rsid w:val="0023321F"/>
    <w:rsid w:val="00233E89"/>
    <w:rsid w:val="002346E3"/>
    <w:rsid w:val="002349E8"/>
    <w:rsid w:val="00235632"/>
    <w:rsid w:val="00235872"/>
    <w:rsid w:val="00236ED3"/>
    <w:rsid w:val="00237363"/>
    <w:rsid w:val="002413CC"/>
    <w:rsid w:val="00241559"/>
    <w:rsid w:val="00242362"/>
    <w:rsid w:val="0024267E"/>
    <w:rsid w:val="00243179"/>
    <w:rsid w:val="0024350A"/>
    <w:rsid w:val="002435B3"/>
    <w:rsid w:val="00244040"/>
    <w:rsid w:val="002442B5"/>
    <w:rsid w:val="002458EB"/>
    <w:rsid w:val="002462D0"/>
    <w:rsid w:val="00246594"/>
    <w:rsid w:val="0024798D"/>
    <w:rsid w:val="00251316"/>
    <w:rsid w:val="00251615"/>
    <w:rsid w:val="00251B4A"/>
    <w:rsid w:val="00251DE3"/>
    <w:rsid w:val="00251F7B"/>
    <w:rsid w:val="0025243C"/>
    <w:rsid w:val="002536A0"/>
    <w:rsid w:val="00253EE7"/>
    <w:rsid w:val="00255D36"/>
    <w:rsid w:val="00257543"/>
    <w:rsid w:val="00257D4E"/>
    <w:rsid w:val="00260689"/>
    <w:rsid w:val="00261782"/>
    <w:rsid w:val="002617E7"/>
    <w:rsid w:val="00261A3A"/>
    <w:rsid w:val="00262A43"/>
    <w:rsid w:val="002637AE"/>
    <w:rsid w:val="00264189"/>
    <w:rsid w:val="00264228"/>
    <w:rsid w:val="00264334"/>
    <w:rsid w:val="0026473E"/>
    <w:rsid w:val="00265521"/>
    <w:rsid w:val="00265C81"/>
    <w:rsid w:val="00265FCA"/>
    <w:rsid w:val="00266214"/>
    <w:rsid w:val="002675E0"/>
    <w:rsid w:val="00267A3C"/>
    <w:rsid w:val="00267C83"/>
    <w:rsid w:val="00270B4C"/>
    <w:rsid w:val="0027144F"/>
    <w:rsid w:val="00271F3A"/>
    <w:rsid w:val="00273278"/>
    <w:rsid w:val="002737F4"/>
    <w:rsid w:val="00274BB8"/>
    <w:rsid w:val="00274C41"/>
    <w:rsid w:val="00274DFF"/>
    <w:rsid w:val="00276081"/>
    <w:rsid w:val="002760C7"/>
    <w:rsid w:val="00276B67"/>
    <w:rsid w:val="00277097"/>
    <w:rsid w:val="002805F5"/>
    <w:rsid w:val="00280751"/>
    <w:rsid w:val="00280E8F"/>
    <w:rsid w:val="00281605"/>
    <w:rsid w:val="002819A4"/>
    <w:rsid w:val="00281C9B"/>
    <w:rsid w:val="002821B7"/>
    <w:rsid w:val="0028280A"/>
    <w:rsid w:val="00282828"/>
    <w:rsid w:val="0028305E"/>
    <w:rsid w:val="00283A0A"/>
    <w:rsid w:val="0028409E"/>
    <w:rsid w:val="00284AA5"/>
    <w:rsid w:val="00284D26"/>
    <w:rsid w:val="00286ACD"/>
    <w:rsid w:val="00286BFC"/>
    <w:rsid w:val="002871CF"/>
    <w:rsid w:val="00287838"/>
    <w:rsid w:val="0029004C"/>
    <w:rsid w:val="002907B5"/>
    <w:rsid w:val="002912C6"/>
    <w:rsid w:val="0029135D"/>
    <w:rsid w:val="00292270"/>
    <w:rsid w:val="00292EB7"/>
    <w:rsid w:val="002948D3"/>
    <w:rsid w:val="00294B43"/>
    <w:rsid w:val="00295944"/>
    <w:rsid w:val="00295BE1"/>
    <w:rsid w:val="00296227"/>
    <w:rsid w:val="00296314"/>
    <w:rsid w:val="00296F44"/>
    <w:rsid w:val="0029777D"/>
    <w:rsid w:val="002A055E"/>
    <w:rsid w:val="002A0CF8"/>
    <w:rsid w:val="002A1733"/>
    <w:rsid w:val="002A1D4E"/>
    <w:rsid w:val="002A2869"/>
    <w:rsid w:val="002A3257"/>
    <w:rsid w:val="002A37EE"/>
    <w:rsid w:val="002A3FC3"/>
    <w:rsid w:val="002A4CC1"/>
    <w:rsid w:val="002A5F35"/>
    <w:rsid w:val="002A68C4"/>
    <w:rsid w:val="002A6CFF"/>
    <w:rsid w:val="002A6FF8"/>
    <w:rsid w:val="002B24D6"/>
    <w:rsid w:val="002B2C00"/>
    <w:rsid w:val="002B3C47"/>
    <w:rsid w:val="002B3FE9"/>
    <w:rsid w:val="002B6D00"/>
    <w:rsid w:val="002C151A"/>
    <w:rsid w:val="002C2995"/>
    <w:rsid w:val="002C38A5"/>
    <w:rsid w:val="002C3FD2"/>
    <w:rsid w:val="002C400F"/>
    <w:rsid w:val="002C41E6"/>
    <w:rsid w:val="002C4435"/>
    <w:rsid w:val="002C4485"/>
    <w:rsid w:val="002C4558"/>
    <w:rsid w:val="002C45A4"/>
    <w:rsid w:val="002C6364"/>
    <w:rsid w:val="002C7166"/>
    <w:rsid w:val="002C71A1"/>
    <w:rsid w:val="002D071A"/>
    <w:rsid w:val="002D102E"/>
    <w:rsid w:val="002D2E85"/>
    <w:rsid w:val="002D34B2"/>
    <w:rsid w:val="002D3EA2"/>
    <w:rsid w:val="002D4ABC"/>
    <w:rsid w:val="002D5255"/>
    <w:rsid w:val="002D5BFA"/>
    <w:rsid w:val="002D6218"/>
    <w:rsid w:val="002D6B9B"/>
    <w:rsid w:val="002D7637"/>
    <w:rsid w:val="002E0B37"/>
    <w:rsid w:val="002E17F2"/>
    <w:rsid w:val="002E1D7A"/>
    <w:rsid w:val="002E26DB"/>
    <w:rsid w:val="002E2A11"/>
    <w:rsid w:val="002E368E"/>
    <w:rsid w:val="002E37C7"/>
    <w:rsid w:val="002E4943"/>
    <w:rsid w:val="002E689B"/>
    <w:rsid w:val="002E7003"/>
    <w:rsid w:val="002E74D2"/>
    <w:rsid w:val="002E7CAE"/>
    <w:rsid w:val="002F07A4"/>
    <w:rsid w:val="002F2523"/>
    <w:rsid w:val="002F2771"/>
    <w:rsid w:val="002F2F73"/>
    <w:rsid w:val="002F37A9"/>
    <w:rsid w:val="002F5609"/>
    <w:rsid w:val="002F5AFC"/>
    <w:rsid w:val="002F6457"/>
    <w:rsid w:val="002F6E9C"/>
    <w:rsid w:val="002F6EF2"/>
    <w:rsid w:val="002F6FC3"/>
    <w:rsid w:val="002F771F"/>
    <w:rsid w:val="002F7935"/>
    <w:rsid w:val="003001B2"/>
    <w:rsid w:val="003003EF"/>
    <w:rsid w:val="003003F3"/>
    <w:rsid w:val="0030097A"/>
    <w:rsid w:val="00300A39"/>
    <w:rsid w:val="003016D4"/>
    <w:rsid w:val="00301CE6"/>
    <w:rsid w:val="00302569"/>
    <w:rsid w:val="0030256B"/>
    <w:rsid w:val="00302D11"/>
    <w:rsid w:val="0030336C"/>
    <w:rsid w:val="003038EC"/>
    <w:rsid w:val="00303FCE"/>
    <w:rsid w:val="00304D9A"/>
    <w:rsid w:val="0030501F"/>
    <w:rsid w:val="00305444"/>
    <w:rsid w:val="00305B4F"/>
    <w:rsid w:val="00307A45"/>
    <w:rsid w:val="00307BA1"/>
    <w:rsid w:val="00310123"/>
    <w:rsid w:val="003113AC"/>
    <w:rsid w:val="00311702"/>
    <w:rsid w:val="0031194F"/>
    <w:rsid w:val="00311E82"/>
    <w:rsid w:val="003124BA"/>
    <w:rsid w:val="00313FD6"/>
    <w:rsid w:val="003143BD"/>
    <w:rsid w:val="00320177"/>
    <w:rsid w:val="003203ED"/>
    <w:rsid w:val="00320E9E"/>
    <w:rsid w:val="00321454"/>
    <w:rsid w:val="00322820"/>
    <w:rsid w:val="00322C9F"/>
    <w:rsid w:val="003233E6"/>
    <w:rsid w:val="00324135"/>
    <w:rsid w:val="00324AA1"/>
    <w:rsid w:val="00324D23"/>
    <w:rsid w:val="00325768"/>
    <w:rsid w:val="00325F35"/>
    <w:rsid w:val="003260A9"/>
    <w:rsid w:val="00330D80"/>
    <w:rsid w:val="00330EB7"/>
    <w:rsid w:val="00331751"/>
    <w:rsid w:val="00331777"/>
    <w:rsid w:val="003329DD"/>
    <w:rsid w:val="003330BE"/>
    <w:rsid w:val="003334EA"/>
    <w:rsid w:val="0033352D"/>
    <w:rsid w:val="00333FD7"/>
    <w:rsid w:val="00334165"/>
    <w:rsid w:val="00334578"/>
    <w:rsid w:val="00334579"/>
    <w:rsid w:val="00334D0C"/>
    <w:rsid w:val="0033520D"/>
    <w:rsid w:val="00335858"/>
    <w:rsid w:val="00336BDA"/>
    <w:rsid w:val="00337135"/>
    <w:rsid w:val="003374D7"/>
    <w:rsid w:val="00340CA8"/>
    <w:rsid w:val="0034106C"/>
    <w:rsid w:val="003419A8"/>
    <w:rsid w:val="003426C9"/>
    <w:rsid w:val="00342BD7"/>
    <w:rsid w:val="00343CE6"/>
    <w:rsid w:val="0034447A"/>
    <w:rsid w:val="003457C4"/>
    <w:rsid w:val="00346290"/>
    <w:rsid w:val="003468A9"/>
    <w:rsid w:val="00346DB5"/>
    <w:rsid w:val="003477B1"/>
    <w:rsid w:val="003479F3"/>
    <w:rsid w:val="00347E7F"/>
    <w:rsid w:val="0035020E"/>
    <w:rsid w:val="0035065C"/>
    <w:rsid w:val="003516FD"/>
    <w:rsid w:val="00351C21"/>
    <w:rsid w:val="00352094"/>
    <w:rsid w:val="00352BCD"/>
    <w:rsid w:val="00353AC8"/>
    <w:rsid w:val="00354747"/>
    <w:rsid w:val="00354E94"/>
    <w:rsid w:val="00354F66"/>
    <w:rsid w:val="00355206"/>
    <w:rsid w:val="003557C7"/>
    <w:rsid w:val="00355B66"/>
    <w:rsid w:val="00356081"/>
    <w:rsid w:val="00357074"/>
    <w:rsid w:val="00357380"/>
    <w:rsid w:val="003602D9"/>
    <w:rsid w:val="00362F2B"/>
    <w:rsid w:val="00363773"/>
    <w:rsid w:val="003649A8"/>
    <w:rsid w:val="0036558A"/>
    <w:rsid w:val="00365BF7"/>
    <w:rsid w:val="00365ED8"/>
    <w:rsid w:val="00366A27"/>
    <w:rsid w:val="00366A3C"/>
    <w:rsid w:val="00366FB5"/>
    <w:rsid w:val="0036722D"/>
    <w:rsid w:val="003673AE"/>
    <w:rsid w:val="00367B02"/>
    <w:rsid w:val="00370C16"/>
    <w:rsid w:val="00370E47"/>
    <w:rsid w:val="00372AAF"/>
    <w:rsid w:val="003742AC"/>
    <w:rsid w:val="003753BB"/>
    <w:rsid w:val="00375719"/>
    <w:rsid w:val="003768AA"/>
    <w:rsid w:val="00377688"/>
    <w:rsid w:val="00377CE1"/>
    <w:rsid w:val="00380959"/>
    <w:rsid w:val="00380D7D"/>
    <w:rsid w:val="0038191C"/>
    <w:rsid w:val="00383467"/>
    <w:rsid w:val="00384177"/>
    <w:rsid w:val="00384284"/>
    <w:rsid w:val="003856B5"/>
    <w:rsid w:val="00385770"/>
    <w:rsid w:val="00385932"/>
    <w:rsid w:val="003859C1"/>
    <w:rsid w:val="00385BF0"/>
    <w:rsid w:val="00391638"/>
    <w:rsid w:val="003918D0"/>
    <w:rsid w:val="003920B4"/>
    <w:rsid w:val="003927B8"/>
    <w:rsid w:val="00393702"/>
    <w:rsid w:val="003939FF"/>
    <w:rsid w:val="00393FE3"/>
    <w:rsid w:val="00394D8D"/>
    <w:rsid w:val="00395948"/>
    <w:rsid w:val="00395F42"/>
    <w:rsid w:val="003967CC"/>
    <w:rsid w:val="00396C06"/>
    <w:rsid w:val="00397568"/>
    <w:rsid w:val="003978A8"/>
    <w:rsid w:val="003A0DAE"/>
    <w:rsid w:val="003A1E34"/>
    <w:rsid w:val="003A2207"/>
    <w:rsid w:val="003A2223"/>
    <w:rsid w:val="003A2A0F"/>
    <w:rsid w:val="003A3994"/>
    <w:rsid w:val="003A45A1"/>
    <w:rsid w:val="003A4C90"/>
    <w:rsid w:val="003A4EBD"/>
    <w:rsid w:val="003A5B0A"/>
    <w:rsid w:val="003A5EA3"/>
    <w:rsid w:val="003A6679"/>
    <w:rsid w:val="003A6BAC"/>
    <w:rsid w:val="003A6BE0"/>
    <w:rsid w:val="003A7D5E"/>
    <w:rsid w:val="003A7DBC"/>
    <w:rsid w:val="003A7EF3"/>
    <w:rsid w:val="003B0669"/>
    <w:rsid w:val="003B0DC8"/>
    <w:rsid w:val="003B159C"/>
    <w:rsid w:val="003B172F"/>
    <w:rsid w:val="003B1DDF"/>
    <w:rsid w:val="003B26C7"/>
    <w:rsid w:val="003B29D5"/>
    <w:rsid w:val="003B2AE7"/>
    <w:rsid w:val="003B2B22"/>
    <w:rsid w:val="003B369F"/>
    <w:rsid w:val="003B36A3"/>
    <w:rsid w:val="003B4EB4"/>
    <w:rsid w:val="003B53CC"/>
    <w:rsid w:val="003B72C3"/>
    <w:rsid w:val="003B795B"/>
    <w:rsid w:val="003B7AC3"/>
    <w:rsid w:val="003B7FE5"/>
    <w:rsid w:val="003C0D50"/>
    <w:rsid w:val="003C11C8"/>
    <w:rsid w:val="003C12B9"/>
    <w:rsid w:val="003C1D44"/>
    <w:rsid w:val="003C22BF"/>
    <w:rsid w:val="003C2702"/>
    <w:rsid w:val="003C2907"/>
    <w:rsid w:val="003C62E9"/>
    <w:rsid w:val="003C62ED"/>
    <w:rsid w:val="003C6C78"/>
    <w:rsid w:val="003C6E0C"/>
    <w:rsid w:val="003C7806"/>
    <w:rsid w:val="003D109F"/>
    <w:rsid w:val="003D2478"/>
    <w:rsid w:val="003D40C4"/>
    <w:rsid w:val="003D4835"/>
    <w:rsid w:val="003D4B4E"/>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DE9"/>
    <w:rsid w:val="003E36E4"/>
    <w:rsid w:val="003E3A77"/>
    <w:rsid w:val="003E4493"/>
    <w:rsid w:val="003E4934"/>
    <w:rsid w:val="003E517D"/>
    <w:rsid w:val="003E55E4"/>
    <w:rsid w:val="003E5B3A"/>
    <w:rsid w:val="003E64AD"/>
    <w:rsid w:val="003E74E3"/>
    <w:rsid w:val="003F05C7"/>
    <w:rsid w:val="003F1FDF"/>
    <w:rsid w:val="003F2CD4"/>
    <w:rsid w:val="003F370E"/>
    <w:rsid w:val="003F4A38"/>
    <w:rsid w:val="003F4A65"/>
    <w:rsid w:val="003F5632"/>
    <w:rsid w:val="003F56D3"/>
    <w:rsid w:val="003F6BBE"/>
    <w:rsid w:val="004000E8"/>
    <w:rsid w:val="004008B0"/>
    <w:rsid w:val="00402353"/>
    <w:rsid w:val="0040236A"/>
    <w:rsid w:val="0040255D"/>
    <w:rsid w:val="004028A6"/>
    <w:rsid w:val="00402E2B"/>
    <w:rsid w:val="00403C08"/>
    <w:rsid w:val="00404059"/>
    <w:rsid w:val="004040C0"/>
    <w:rsid w:val="0040512B"/>
    <w:rsid w:val="00405CA5"/>
    <w:rsid w:val="00406147"/>
    <w:rsid w:val="00406620"/>
    <w:rsid w:val="00406A49"/>
    <w:rsid w:val="00406D09"/>
    <w:rsid w:val="00407B56"/>
    <w:rsid w:val="00407C29"/>
    <w:rsid w:val="00407CD3"/>
    <w:rsid w:val="00410134"/>
    <w:rsid w:val="00410B72"/>
    <w:rsid w:val="00410C9B"/>
    <w:rsid w:val="00410F18"/>
    <w:rsid w:val="00411B1A"/>
    <w:rsid w:val="0041258E"/>
    <w:rsid w:val="0041263E"/>
    <w:rsid w:val="00413AAC"/>
    <w:rsid w:val="00414AB1"/>
    <w:rsid w:val="00414C64"/>
    <w:rsid w:val="00415E8A"/>
    <w:rsid w:val="00416275"/>
    <w:rsid w:val="00416D25"/>
    <w:rsid w:val="00417B94"/>
    <w:rsid w:val="00420230"/>
    <w:rsid w:val="00421105"/>
    <w:rsid w:val="00421616"/>
    <w:rsid w:val="0042167F"/>
    <w:rsid w:val="0042211E"/>
    <w:rsid w:val="00422D12"/>
    <w:rsid w:val="004234DB"/>
    <w:rsid w:val="00423A90"/>
    <w:rsid w:val="004242F4"/>
    <w:rsid w:val="00425799"/>
    <w:rsid w:val="00425A2C"/>
    <w:rsid w:val="0042614B"/>
    <w:rsid w:val="0042683B"/>
    <w:rsid w:val="00426910"/>
    <w:rsid w:val="00426A23"/>
    <w:rsid w:val="00426CC1"/>
    <w:rsid w:val="00427248"/>
    <w:rsid w:val="004272DF"/>
    <w:rsid w:val="00427772"/>
    <w:rsid w:val="00431284"/>
    <w:rsid w:val="00431A9F"/>
    <w:rsid w:val="00432F94"/>
    <w:rsid w:val="00433704"/>
    <w:rsid w:val="00433CB2"/>
    <w:rsid w:val="0043473D"/>
    <w:rsid w:val="00434ED0"/>
    <w:rsid w:val="004351A3"/>
    <w:rsid w:val="00436A82"/>
    <w:rsid w:val="00437447"/>
    <w:rsid w:val="00440C67"/>
    <w:rsid w:val="00441362"/>
    <w:rsid w:val="00441A92"/>
    <w:rsid w:val="00442A5F"/>
    <w:rsid w:val="00443C63"/>
    <w:rsid w:val="00444630"/>
    <w:rsid w:val="00444F56"/>
    <w:rsid w:val="004459C8"/>
    <w:rsid w:val="00446488"/>
    <w:rsid w:val="00446A99"/>
    <w:rsid w:val="0044705A"/>
    <w:rsid w:val="00450214"/>
    <w:rsid w:val="00450E98"/>
    <w:rsid w:val="004517AA"/>
    <w:rsid w:val="00452C0E"/>
    <w:rsid w:val="00452CAC"/>
    <w:rsid w:val="004545AE"/>
    <w:rsid w:val="0045630F"/>
    <w:rsid w:val="00456425"/>
    <w:rsid w:val="00456B04"/>
    <w:rsid w:val="00457565"/>
    <w:rsid w:val="00457B71"/>
    <w:rsid w:val="00460D15"/>
    <w:rsid w:val="004616E7"/>
    <w:rsid w:val="00461892"/>
    <w:rsid w:val="00462F1F"/>
    <w:rsid w:val="00463698"/>
    <w:rsid w:val="00464229"/>
    <w:rsid w:val="0046493F"/>
    <w:rsid w:val="004656F9"/>
    <w:rsid w:val="004661B2"/>
    <w:rsid w:val="004669E2"/>
    <w:rsid w:val="00466F5E"/>
    <w:rsid w:val="00470334"/>
    <w:rsid w:val="00470C31"/>
    <w:rsid w:val="00471148"/>
    <w:rsid w:val="00472188"/>
    <w:rsid w:val="0047271B"/>
    <w:rsid w:val="004734D0"/>
    <w:rsid w:val="00473BE8"/>
    <w:rsid w:val="00473DCE"/>
    <w:rsid w:val="00473E5C"/>
    <w:rsid w:val="0047506A"/>
    <w:rsid w:val="004751F6"/>
    <w:rsid w:val="0047556B"/>
    <w:rsid w:val="004759C4"/>
    <w:rsid w:val="00476675"/>
    <w:rsid w:val="00477768"/>
    <w:rsid w:val="004804AB"/>
    <w:rsid w:val="004809E0"/>
    <w:rsid w:val="00480E5D"/>
    <w:rsid w:val="00481203"/>
    <w:rsid w:val="004815FD"/>
    <w:rsid w:val="00481705"/>
    <w:rsid w:val="00481DE7"/>
    <w:rsid w:val="00481FB4"/>
    <w:rsid w:val="00482695"/>
    <w:rsid w:val="00482F08"/>
    <w:rsid w:val="00483633"/>
    <w:rsid w:val="00483EFF"/>
    <w:rsid w:val="004842C3"/>
    <w:rsid w:val="00484787"/>
    <w:rsid w:val="0048634B"/>
    <w:rsid w:val="00486739"/>
    <w:rsid w:val="00486A26"/>
    <w:rsid w:val="00487362"/>
    <w:rsid w:val="00487875"/>
    <w:rsid w:val="00490C6F"/>
    <w:rsid w:val="00491B36"/>
    <w:rsid w:val="00492BC5"/>
    <w:rsid w:val="00492E72"/>
    <w:rsid w:val="0049408E"/>
    <w:rsid w:val="00495707"/>
    <w:rsid w:val="004964F1"/>
    <w:rsid w:val="00496E03"/>
    <w:rsid w:val="0049716B"/>
    <w:rsid w:val="0049770B"/>
    <w:rsid w:val="00497C80"/>
    <w:rsid w:val="004A059A"/>
    <w:rsid w:val="004A1610"/>
    <w:rsid w:val="004A16BC"/>
    <w:rsid w:val="004A1C11"/>
    <w:rsid w:val="004A1E58"/>
    <w:rsid w:val="004A27DF"/>
    <w:rsid w:val="004A2B94"/>
    <w:rsid w:val="004A2D47"/>
    <w:rsid w:val="004A4A51"/>
    <w:rsid w:val="004A5256"/>
    <w:rsid w:val="004A614C"/>
    <w:rsid w:val="004A748F"/>
    <w:rsid w:val="004A7D0F"/>
    <w:rsid w:val="004B0802"/>
    <w:rsid w:val="004B0840"/>
    <w:rsid w:val="004B09DB"/>
    <w:rsid w:val="004B1049"/>
    <w:rsid w:val="004B1CFE"/>
    <w:rsid w:val="004B1DB8"/>
    <w:rsid w:val="004B2B29"/>
    <w:rsid w:val="004B2F6C"/>
    <w:rsid w:val="004B4459"/>
    <w:rsid w:val="004B44CE"/>
    <w:rsid w:val="004B4F3F"/>
    <w:rsid w:val="004B5267"/>
    <w:rsid w:val="004B6A7F"/>
    <w:rsid w:val="004B74E1"/>
    <w:rsid w:val="004B7C0C"/>
    <w:rsid w:val="004C0C9D"/>
    <w:rsid w:val="004C0D08"/>
    <w:rsid w:val="004C10BB"/>
    <w:rsid w:val="004C114F"/>
    <w:rsid w:val="004C1260"/>
    <w:rsid w:val="004C1468"/>
    <w:rsid w:val="004C1E01"/>
    <w:rsid w:val="004C23BA"/>
    <w:rsid w:val="004C2B95"/>
    <w:rsid w:val="004C2D6F"/>
    <w:rsid w:val="004C3216"/>
    <w:rsid w:val="004C3898"/>
    <w:rsid w:val="004C3B35"/>
    <w:rsid w:val="004C3C55"/>
    <w:rsid w:val="004C4662"/>
    <w:rsid w:val="004C5EE9"/>
    <w:rsid w:val="004C6A7A"/>
    <w:rsid w:val="004C6D2F"/>
    <w:rsid w:val="004C6ED8"/>
    <w:rsid w:val="004C73C9"/>
    <w:rsid w:val="004D06BB"/>
    <w:rsid w:val="004D2254"/>
    <w:rsid w:val="004D30C9"/>
    <w:rsid w:val="004D36B1"/>
    <w:rsid w:val="004D589F"/>
    <w:rsid w:val="004D6C54"/>
    <w:rsid w:val="004D6E88"/>
    <w:rsid w:val="004D7EBD"/>
    <w:rsid w:val="004E0BC3"/>
    <w:rsid w:val="004E1B0F"/>
    <w:rsid w:val="004E1E53"/>
    <w:rsid w:val="004E2043"/>
    <w:rsid w:val="004E23FC"/>
    <w:rsid w:val="004E2680"/>
    <w:rsid w:val="004E269A"/>
    <w:rsid w:val="004E28F9"/>
    <w:rsid w:val="004E2C0C"/>
    <w:rsid w:val="004E2CD4"/>
    <w:rsid w:val="004E37A5"/>
    <w:rsid w:val="004E3F22"/>
    <w:rsid w:val="004E462E"/>
    <w:rsid w:val="004E51E3"/>
    <w:rsid w:val="004E53C7"/>
    <w:rsid w:val="004E56DC"/>
    <w:rsid w:val="004E6C03"/>
    <w:rsid w:val="004E76F4"/>
    <w:rsid w:val="004E7873"/>
    <w:rsid w:val="004F0445"/>
    <w:rsid w:val="004F0B6C"/>
    <w:rsid w:val="004F19EB"/>
    <w:rsid w:val="004F2078"/>
    <w:rsid w:val="004F27D0"/>
    <w:rsid w:val="004F4DA3"/>
    <w:rsid w:val="004F5669"/>
    <w:rsid w:val="004F631B"/>
    <w:rsid w:val="004F6322"/>
    <w:rsid w:val="004F659D"/>
    <w:rsid w:val="004F6870"/>
    <w:rsid w:val="00500B52"/>
    <w:rsid w:val="0050268E"/>
    <w:rsid w:val="0050318E"/>
    <w:rsid w:val="00504512"/>
    <w:rsid w:val="00504A83"/>
    <w:rsid w:val="00504BD6"/>
    <w:rsid w:val="00504D78"/>
    <w:rsid w:val="00504ECC"/>
    <w:rsid w:val="00506557"/>
    <w:rsid w:val="0050677A"/>
    <w:rsid w:val="00506849"/>
    <w:rsid w:val="00506D5C"/>
    <w:rsid w:val="00507194"/>
    <w:rsid w:val="0050756C"/>
    <w:rsid w:val="005108D8"/>
    <w:rsid w:val="005116F9"/>
    <w:rsid w:val="0051249C"/>
    <w:rsid w:val="00512811"/>
    <w:rsid w:val="0051308A"/>
    <w:rsid w:val="00514531"/>
    <w:rsid w:val="005146A4"/>
    <w:rsid w:val="005153A7"/>
    <w:rsid w:val="00517FD4"/>
    <w:rsid w:val="005219CF"/>
    <w:rsid w:val="00522170"/>
    <w:rsid w:val="00522857"/>
    <w:rsid w:val="005234AA"/>
    <w:rsid w:val="00525A40"/>
    <w:rsid w:val="00530D7E"/>
    <w:rsid w:val="00531142"/>
    <w:rsid w:val="00531A0F"/>
    <w:rsid w:val="00533805"/>
    <w:rsid w:val="00533C5F"/>
    <w:rsid w:val="00534697"/>
    <w:rsid w:val="00534AE0"/>
    <w:rsid w:val="00534B59"/>
    <w:rsid w:val="00534D24"/>
    <w:rsid w:val="00535499"/>
    <w:rsid w:val="00535666"/>
    <w:rsid w:val="0053622A"/>
    <w:rsid w:val="00536759"/>
    <w:rsid w:val="00536B97"/>
    <w:rsid w:val="00536CB9"/>
    <w:rsid w:val="00536DF7"/>
    <w:rsid w:val="00537C62"/>
    <w:rsid w:val="005408C3"/>
    <w:rsid w:val="00541033"/>
    <w:rsid w:val="0054206F"/>
    <w:rsid w:val="00542D12"/>
    <w:rsid w:val="00543E1E"/>
    <w:rsid w:val="00545011"/>
    <w:rsid w:val="0054634A"/>
    <w:rsid w:val="005464F6"/>
    <w:rsid w:val="005465A6"/>
    <w:rsid w:val="00546970"/>
    <w:rsid w:val="00546D33"/>
    <w:rsid w:val="00547601"/>
    <w:rsid w:val="00547FF5"/>
    <w:rsid w:val="005500BF"/>
    <w:rsid w:val="00551810"/>
    <w:rsid w:val="0055186A"/>
    <w:rsid w:val="00553521"/>
    <w:rsid w:val="0055446D"/>
    <w:rsid w:val="00554472"/>
    <w:rsid w:val="00554D8B"/>
    <w:rsid w:val="00554E19"/>
    <w:rsid w:val="0055688F"/>
    <w:rsid w:val="005571BC"/>
    <w:rsid w:val="005574AF"/>
    <w:rsid w:val="00557502"/>
    <w:rsid w:val="00557B87"/>
    <w:rsid w:val="00560C31"/>
    <w:rsid w:val="0056121F"/>
    <w:rsid w:val="00563ABE"/>
    <w:rsid w:val="00563BB8"/>
    <w:rsid w:val="00564ABE"/>
    <w:rsid w:val="00564FBF"/>
    <w:rsid w:val="00565DED"/>
    <w:rsid w:val="00567A91"/>
    <w:rsid w:val="005704BB"/>
    <w:rsid w:val="00570632"/>
    <w:rsid w:val="00570D73"/>
    <w:rsid w:val="0057142E"/>
    <w:rsid w:val="005716E3"/>
    <w:rsid w:val="00571BE1"/>
    <w:rsid w:val="00571D3C"/>
    <w:rsid w:val="00572505"/>
    <w:rsid w:val="00572A03"/>
    <w:rsid w:val="005735CE"/>
    <w:rsid w:val="005743DE"/>
    <w:rsid w:val="005752DA"/>
    <w:rsid w:val="005758A0"/>
    <w:rsid w:val="005764C7"/>
    <w:rsid w:val="0057762F"/>
    <w:rsid w:val="0058154C"/>
    <w:rsid w:val="0058172D"/>
    <w:rsid w:val="00581CEB"/>
    <w:rsid w:val="00582561"/>
    <w:rsid w:val="00582809"/>
    <w:rsid w:val="0058331C"/>
    <w:rsid w:val="00585C6A"/>
    <w:rsid w:val="00586023"/>
    <w:rsid w:val="0058638E"/>
    <w:rsid w:val="00586451"/>
    <w:rsid w:val="005877FD"/>
    <w:rsid w:val="0058798C"/>
    <w:rsid w:val="005900FA"/>
    <w:rsid w:val="0059237B"/>
    <w:rsid w:val="005935A4"/>
    <w:rsid w:val="005948C2"/>
    <w:rsid w:val="0059588C"/>
    <w:rsid w:val="00595D45"/>
    <w:rsid w:val="00595D84"/>
    <w:rsid w:val="00595DCA"/>
    <w:rsid w:val="00596121"/>
    <w:rsid w:val="0059779B"/>
    <w:rsid w:val="00597B77"/>
    <w:rsid w:val="005A04F4"/>
    <w:rsid w:val="005A0771"/>
    <w:rsid w:val="005A0942"/>
    <w:rsid w:val="005A0DAA"/>
    <w:rsid w:val="005A1BCB"/>
    <w:rsid w:val="005A209A"/>
    <w:rsid w:val="005A31B9"/>
    <w:rsid w:val="005A47CD"/>
    <w:rsid w:val="005A4A47"/>
    <w:rsid w:val="005A5838"/>
    <w:rsid w:val="005A662D"/>
    <w:rsid w:val="005A6991"/>
    <w:rsid w:val="005A752F"/>
    <w:rsid w:val="005B0105"/>
    <w:rsid w:val="005B0BA9"/>
    <w:rsid w:val="005B0E9B"/>
    <w:rsid w:val="005B0EED"/>
    <w:rsid w:val="005B162F"/>
    <w:rsid w:val="005B2DED"/>
    <w:rsid w:val="005B2E6C"/>
    <w:rsid w:val="005B35D7"/>
    <w:rsid w:val="005B392A"/>
    <w:rsid w:val="005B3AA3"/>
    <w:rsid w:val="005B4C4E"/>
    <w:rsid w:val="005B4F4D"/>
    <w:rsid w:val="005B5493"/>
    <w:rsid w:val="005B5511"/>
    <w:rsid w:val="005B576D"/>
    <w:rsid w:val="005B5EAF"/>
    <w:rsid w:val="005B6D71"/>
    <w:rsid w:val="005B6F83"/>
    <w:rsid w:val="005C2555"/>
    <w:rsid w:val="005C433B"/>
    <w:rsid w:val="005C61AC"/>
    <w:rsid w:val="005C65B6"/>
    <w:rsid w:val="005C6E03"/>
    <w:rsid w:val="005C731C"/>
    <w:rsid w:val="005C74FB"/>
    <w:rsid w:val="005C76FB"/>
    <w:rsid w:val="005D030D"/>
    <w:rsid w:val="005D1602"/>
    <w:rsid w:val="005D1A1C"/>
    <w:rsid w:val="005D2D6C"/>
    <w:rsid w:val="005D32AE"/>
    <w:rsid w:val="005D4AB0"/>
    <w:rsid w:val="005D547D"/>
    <w:rsid w:val="005D7A1B"/>
    <w:rsid w:val="005D7B61"/>
    <w:rsid w:val="005D7C82"/>
    <w:rsid w:val="005D7ED3"/>
    <w:rsid w:val="005E0C50"/>
    <w:rsid w:val="005E18FE"/>
    <w:rsid w:val="005E22FA"/>
    <w:rsid w:val="005E2B45"/>
    <w:rsid w:val="005E385F"/>
    <w:rsid w:val="005E442C"/>
    <w:rsid w:val="005E4663"/>
    <w:rsid w:val="005E4979"/>
    <w:rsid w:val="005E4FCF"/>
    <w:rsid w:val="005E53B7"/>
    <w:rsid w:val="005E5895"/>
    <w:rsid w:val="005E5B81"/>
    <w:rsid w:val="005E6492"/>
    <w:rsid w:val="005F2CB1"/>
    <w:rsid w:val="005F2D31"/>
    <w:rsid w:val="005F32F9"/>
    <w:rsid w:val="005F40F1"/>
    <w:rsid w:val="005F4108"/>
    <w:rsid w:val="005F504E"/>
    <w:rsid w:val="005F5633"/>
    <w:rsid w:val="005F589E"/>
    <w:rsid w:val="005F5C6B"/>
    <w:rsid w:val="005F5F41"/>
    <w:rsid w:val="005F618C"/>
    <w:rsid w:val="005F68AB"/>
    <w:rsid w:val="005F70BD"/>
    <w:rsid w:val="005F7BDD"/>
    <w:rsid w:val="005F7F27"/>
    <w:rsid w:val="0060064D"/>
    <w:rsid w:val="0060251F"/>
    <w:rsid w:val="00602602"/>
    <w:rsid w:val="0060283C"/>
    <w:rsid w:val="00602EF6"/>
    <w:rsid w:val="00603614"/>
    <w:rsid w:val="00603A84"/>
    <w:rsid w:val="00604F14"/>
    <w:rsid w:val="00605289"/>
    <w:rsid w:val="006059C5"/>
    <w:rsid w:val="00606ECD"/>
    <w:rsid w:val="006074C1"/>
    <w:rsid w:val="0060764F"/>
    <w:rsid w:val="00610E1F"/>
    <w:rsid w:val="00611AB9"/>
    <w:rsid w:val="00613257"/>
    <w:rsid w:val="00614994"/>
    <w:rsid w:val="006151D2"/>
    <w:rsid w:val="00616917"/>
    <w:rsid w:val="006174A8"/>
    <w:rsid w:val="00620B97"/>
    <w:rsid w:val="00621751"/>
    <w:rsid w:val="00622A2D"/>
    <w:rsid w:val="006232E1"/>
    <w:rsid w:val="006234A6"/>
    <w:rsid w:val="00625EDC"/>
    <w:rsid w:val="00626130"/>
    <w:rsid w:val="0062798D"/>
    <w:rsid w:val="00630001"/>
    <w:rsid w:val="006311B3"/>
    <w:rsid w:val="00631957"/>
    <w:rsid w:val="00631AA5"/>
    <w:rsid w:val="00632043"/>
    <w:rsid w:val="0063284C"/>
    <w:rsid w:val="00632BD0"/>
    <w:rsid w:val="00633697"/>
    <w:rsid w:val="00633862"/>
    <w:rsid w:val="00634EEA"/>
    <w:rsid w:val="00636398"/>
    <w:rsid w:val="006367D3"/>
    <w:rsid w:val="006368D3"/>
    <w:rsid w:val="006369E9"/>
    <w:rsid w:val="0063771C"/>
    <w:rsid w:val="006377EC"/>
    <w:rsid w:val="00637AF9"/>
    <w:rsid w:val="00640E32"/>
    <w:rsid w:val="00640F0A"/>
    <w:rsid w:val="0064151F"/>
    <w:rsid w:val="00641533"/>
    <w:rsid w:val="006415B3"/>
    <w:rsid w:val="00641A63"/>
    <w:rsid w:val="0064208D"/>
    <w:rsid w:val="006422EE"/>
    <w:rsid w:val="00642735"/>
    <w:rsid w:val="006427F0"/>
    <w:rsid w:val="0064333C"/>
    <w:rsid w:val="00643475"/>
    <w:rsid w:val="00643480"/>
    <w:rsid w:val="0064396A"/>
    <w:rsid w:val="00643AD5"/>
    <w:rsid w:val="00645482"/>
    <w:rsid w:val="00645C2B"/>
    <w:rsid w:val="00645D49"/>
    <w:rsid w:val="0064624E"/>
    <w:rsid w:val="00646703"/>
    <w:rsid w:val="006467EF"/>
    <w:rsid w:val="00647435"/>
    <w:rsid w:val="006506D5"/>
    <w:rsid w:val="00650AB9"/>
    <w:rsid w:val="00650EA2"/>
    <w:rsid w:val="00652711"/>
    <w:rsid w:val="006533E6"/>
    <w:rsid w:val="006538FC"/>
    <w:rsid w:val="00653FB4"/>
    <w:rsid w:val="00655733"/>
    <w:rsid w:val="00655ACD"/>
    <w:rsid w:val="00655CAD"/>
    <w:rsid w:val="00656A92"/>
    <w:rsid w:val="00656DDE"/>
    <w:rsid w:val="006573C7"/>
    <w:rsid w:val="0066011D"/>
    <w:rsid w:val="0066058A"/>
    <w:rsid w:val="006607C0"/>
    <w:rsid w:val="00660927"/>
    <w:rsid w:val="006613A6"/>
    <w:rsid w:val="006634B9"/>
    <w:rsid w:val="006634E6"/>
    <w:rsid w:val="006639FE"/>
    <w:rsid w:val="00663AEB"/>
    <w:rsid w:val="006641AF"/>
    <w:rsid w:val="00664272"/>
    <w:rsid w:val="006643AB"/>
    <w:rsid w:val="006655EE"/>
    <w:rsid w:val="00666C1D"/>
    <w:rsid w:val="00667EE7"/>
    <w:rsid w:val="006701BF"/>
    <w:rsid w:val="00670922"/>
    <w:rsid w:val="00670BE1"/>
    <w:rsid w:val="00671AF6"/>
    <w:rsid w:val="00671DC9"/>
    <w:rsid w:val="0067218F"/>
    <w:rsid w:val="00673784"/>
    <w:rsid w:val="00673B0F"/>
    <w:rsid w:val="006741F2"/>
    <w:rsid w:val="0067421C"/>
    <w:rsid w:val="00674CC3"/>
    <w:rsid w:val="00675C72"/>
    <w:rsid w:val="00675F68"/>
    <w:rsid w:val="006771F9"/>
    <w:rsid w:val="006776D7"/>
    <w:rsid w:val="00677C02"/>
    <w:rsid w:val="00680FB1"/>
    <w:rsid w:val="00681003"/>
    <w:rsid w:val="006812CA"/>
    <w:rsid w:val="006817C9"/>
    <w:rsid w:val="0068200E"/>
    <w:rsid w:val="006830A2"/>
    <w:rsid w:val="00684C61"/>
    <w:rsid w:val="0068608B"/>
    <w:rsid w:val="006867A6"/>
    <w:rsid w:val="00686917"/>
    <w:rsid w:val="00687A78"/>
    <w:rsid w:val="006906DB"/>
    <w:rsid w:val="00690CAD"/>
    <w:rsid w:val="00691593"/>
    <w:rsid w:val="00691A2E"/>
    <w:rsid w:val="006921F6"/>
    <w:rsid w:val="006929B2"/>
    <w:rsid w:val="00692E40"/>
    <w:rsid w:val="0069304F"/>
    <w:rsid w:val="006931AC"/>
    <w:rsid w:val="00693D49"/>
    <w:rsid w:val="006941C9"/>
    <w:rsid w:val="006958B5"/>
    <w:rsid w:val="00695A30"/>
    <w:rsid w:val="00695FC2"/>
    <w:rsid w:val="006962FB"/>
    <w:rsid w:val="00696949"/>
    <w:rsid w:val="00697052"/>
    <w:rsid w:val="00697530"/>
    <w:rsid w:val="00697F2A"/>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1DB8"/>
    <w:rsid w:val="006B1FD7"/>
    <w:rsid w:val="006B2099"/>
    <w:rsid w:val="006B2283"/>
    <w:rsid w:val="006B2A51"/>
    <w:rsid w:val="006B3DBE"/>
    <w:rsid w:val="006B4329"/>
    <w:rsid w:val="006B49CD"/>
    <w:rsid w:val="006B4AAE"/>
    <w:rsid w:val="006B4FC2"/>
    <w:rsid w:val="006B50CF"/>
    <w:rsid w:val="006B56C6"/>
    <w:rsid w:val="006B6F2B"/>
    <w:rsid w:val="006B70C9"/>
    <w:rsid w:val="006B7277"/>
    <w:rsid w:val="006B7AD1"/>
    <w:rsid w:val="006B7F40"/>
    <w:rsid w:val="006C03B8"/>
    <w:rsid w:val="006C385B"/>
    <w:rsid w:val="006C4E5C"/>
    <w:rsid w:val="006C545C"/>
    <w:rsid w:val="006C58DF"/>
    <w:rsid w:val="006C5B25"/>
    <w:rsid w:val="006C5EC9"/>
    <w:rsid w:val="006C6059"/>
    <w:rsid w:val="006C662B"/>
    <w:rsid w:val="006C7522"/>
    <w:rsid w:val="006D305F"/>
    <w:rsid w:val="006D351A"/>
    <w:rsid w:val="006D4C5B"/>
    <w:rsid w:val="006D554A"/>
    <w:rsid w:val="006D5CE4"/>
    <w:rsid w:val="006D6F08"/>
    <w:rsid w:val="006D74BE"/>
    <w:rsid w:val="006D79AB"/>
    <w:rsid w:val="006D7DA7"/>
    <w:rsid w:val="006E062C"/>
    <w:rsid w:val="006E07C4"/>
    <w:rsid w:val="006E28B7"/>
    <w:rsid w:val="006E2B61"/>
    <w:rsid w:val="006E3310"/>
    <w:rsid w:val="006E3367"/>
    <w:rsid w:val="006E350F"/>
    <w:rsid w:val="006E44D5"/>
    <w:rsid w:val="006E4677"/>
    <w:rsid w:val="006E46A8"/>
    <w:rsid w:val="006E4E39"/>
    <w:rsid w:val="006E545B"/>
    <w:rsid w:val="006E565E"/>
    <w:rsid w:val="006E5A6E"/>
    <w:rsid w:val="006E7D3B"/>
    <w:rsid w:val="006E7F80"/>
    <w:rsid w:val="006F028F"/>
    <w:rsid w:val="006F097E"/>
    <w:rsid w:val="006F1B70"/>
    <w:rsid w:val="006F2504"/>
    <w:rsid w:val="006F341D"/>
    <w:rsid w:val="006F3B3A"/>
    <w:rsid w:val="006F487D"/>
    <w:rsid w:val="006F58D4"/>
    <w:rsid w:val="006F5C9A"/>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175"/>
    <w:rsid w:val="00705BC2"/>
    <w:rsid w:val="00705F8A"/>
    <w:rsid w:val="00706101"/>
    <w:rsid w:val="0070666D"/>
    <w:rsid w:val="00706B8A"/>
    <w:rsid w:val="00706DF5"/>
    <w:rsid w:val="0070766F"/>
    <w:rsid w:val="00707ADF"/>
    <w:rsid w:val="00707B9E"/>
    <w:rsid w:val="00707D61"/>
    <w:rsid w:val="007118CA"/>
    <w:rsid w:val="00711D31"/>
    <w:rsid w:val="00712287"/>
    <w:rsid w:val="00712772"/>
    <w:rsid w:val="007148D3"/>
    <w:rsid w:val="0071551B"/>
    <w:rsid w:val="00715638"/>
    <w:rsid w:val="00715A32"/>
    <w:rsid w:val="00715B9A"/>
    <w:rsid w:val="007161DA"/>
    <w:rsid w:val="007163B5"/>
    <w:rsid w:val="00717413"/>
    <w:rsid w:val="0072163E"/>
    <w:rsid w:val="00722506"/>
    <w:rsid w:val="00723001"/>
    <w:rsid w:val="00724306"/>
    <w:rsid w:val="007245A0"/>
    <w:rsid w:val="00724649"/>
    <w:rsid w:val="00725161"/>
    <w:rsid w:val="00725B07"/>
    <w:rsid w:val="00726EA6"/>
    <w:rsid w:val="00727208"/>
    <w:rsid w:val="00727299"/>
    <w:rsid w:val="00727680"/>
    <w:rsid w:val="00727D2C"/>
    <w:rsid w:val="0073054C"/>
    <w:rsid w:val="00731066"/>
    <w:rsid w:val="00733F1A"/>
    <w:rsid w:val="00734052"/>
    <w:rsid w:val="007348B1"/>
    <w:rsid w:val="00734E42"/>
    <w:rsid w:val="00734FCD"/>
    <w:rsid w:val="007358C2"/>
    <w:rsid w:val="00736143"/>
    <w:rsid w:val="007362A6"/>
    <w:rsid w:val="00736AA2"/>
    <w:rsid w:val="00736D7D"/>
    <w:rsid w:val="007374F9"/>
    <w:rsid w:val="0074063A"/>
    <w:rsid w:val="00740E58"/>
    <w:rsid w:val="00741368"/>
    <w:rsid w:val="00741643"/>
    <w:rsid w:val="007445A0"/>
    <w:rsid w:val="0074524B"/>
    <w:rsid w:val="00746EAC"/>
    <w:rsid w:val="007474A3"/>
    <w:rsid w:val="00747D8B"/>
    <w:rsid w:val="00751228"/>
    <w:rsid w:val="007543CB"/>
    <w:rsid w:val="007559C4"/>
    <w:rsid w:val="00755EC7"/>
    <w:rsid w:val="00756080"/>
    <w:rsid w:val="007570EF"/>
    <w:rsid w:val="007571E1"/>
    <w:rsid w:val="007575D7"/>
    <w:rsid w:val="0075763F"/>
    <w:rsid w:val="007602E4"/>
    <w:rsid w:val="007604B2"/>
    <w:rsid w:val="007619D7"/>
    <w:rsid w:val="007623FB"/>
    <w:rsid w:val="0076284B"/>
    <w:rsid w:val="00764C66"/>
    <w:rsid w:val="00765281"/>
    <w:rsid w:val="00766BAD"/>
    <w:rsid w:val="007678DE"/>
    <w:rsid w:val="00770099"/>
    <w:rsid w:val="00770542"/>
    <w:rsid w:val="0077132F"/>
    <w:rsid w:val="00771346"/>
    <w:rsid w:val="00771706"/>
    <w:rsid w:val="00771AA0"/>
    <w:rsid w:val="0077213F"/>
    <w:rsid w:val="007731FC"/>
    <w:rsid w:val="0077330E"/>
    <w:rsid w:val="00773B4D"/>
    <w:rsid w:val="00773FB6"/>
    <w:rsid w:val="007750D5"/>
    <w:rsid w:val="007755F2"/>
    <w:rsid w:val="007758EB"/>
    <w:rsid w:val="00776971"/>
    <w:rsid w:val="00776B09"/>
    <w:rsid w:val="007801CE"/>
    <w:rsid w:val="007808CF"/>
    <w:rsid w:val="007809FF"/>
    <w:rsid w:val="007812F3"/>
    <w:rsid w:val="0078177E"/>
    <w:rsid w:val="00781A89"/>
    <w:rsid w:val="00782868"/>
    <w:rsid w:val="00782DF0"/>
    <w:rsid w:val="00782F54"/>
    <w:rsid w:val="0078304C"/>
    <w:rsid w:val="00783673"/>
    <w:rsid w:val="00783F0B"/>
    <w:rsid w:val="0078417D"/>
    <w:rsid w:val="00785490"/>
    <w:rsid w:val="00785863"/>
    <w:rsid w:val="00785889"/>
    <w:rsid w:val="00785D29"/>
    <w:rsid w:val="00787850"/>
    <w:rsid w:val="00790E93"/>
    <w:rsid w:val="00791A2B"/>
    <w:rsid w:val="007925EA"/>
    <w:rsid w:val="007929C8"/>
    <w:rsid w:val="00793A92"/>
    <w:rsid w:val="00793CD8"/>
    <w:rsid w:val="00794596"/>
    <w:rsid w:val="00794CAE"/>
    <w:rsid w:val="00794D50"/>
    <w:rsid w:val="00795C92"/>
    <w:rsid w:val="00797AFF"/>
    <w:rsid w:val="007A0E6E"/>
    <w:rsid w:val="007A12A8"/>
    <w:rsid w:val="007A1CB3"/>
    <w:rsid w:val="007A23F2"/>
    <w:rsid w:val="007A2553"/>
    <w:rsid w:val="007A27AD"/>
    <w:rsid w:val="007A306F"/>
    <w:rsid w:val="007A43A6"/>
    <w:rsid w:val="007A4E67"/>
    <w:rsid w:val="007A58A6"/>
    <w:rsid w:val="007A5EED"/>
    <w:rsid w:val="007A61D2"/>
    <w:rsid w:val="007A6495"/>
    <w:rsid w:val="007B27DC"/>
    <w:rsid w:val="007B29DB"/>
    <w:rsid w:val="007B2DB2"/>
    <w:rsid w:val="007B3D2D"/>
    <w:rsid w:val="007B485F"/>
    <w:rsid w:val="007B50AE"/>
    <w:rsid w:val="007B51DF"/>
    <w:rsid w:val="007B6771"/>
    <w:rsid w:val="007B6B74"/>
    <w:rsid w:val="007B7875"/>
    <w:rsid w:val="007C0476"/>
    <w:rsid w:val="007C05DD"/>
    <w:rsid w:val="007C1314"/>
    <w:rsid w:val="007C13CB"/>
    <w:rsid w:val="007C19C1"/>
    <w:rsid w:val="007C22DA"/>
    <w:rsid w:val="007C3CCC"/>
    <w:rsid w:val="007C3D18"/>
    <w:rsid w:val="007C4B39"/>
    <w:rsid w:val="007C60BF"/>
    <w:rsid w:val="007C61AB"/>
    <w:rsid w:val="007C6A07"/>
    <w:rsid w:val="007C75A1"/>
    <w:rsid w:val="007C7645"/>
    <w:rsid w:val="007C77A5"/>
    <w:rsid w:val="007D0217"/>
    <w:rsid w:val="007D04E5"/>
    <w:rsid w:val="007D08CC"/>
    <w:rsid w:val="007D1E22"/>
    <w:rsid w:val="007D261C"/>
    <w:rsid w:val="007D28AC"/>
    <w:rsid w:val="007D5247"/>
    <w:rsid w:val="007D5809"/>
    <w:rsid w:val="007D5901"/>
    <w:rsid w:val="007D6403"/>
    <w:rsid w:val="007D65F7"/>
    <w:rsid w:val="007D6C7C"/>
    <w:rsid w:val="007D7526"/>
    <w:rsid w:val="007E2FA0"/>
    <w:rsid w:val="007E37FC"/>
    <w:rsid w:val="007E3EF5"/>
    <w:rsid w:val="007E4610"/>
    <w:rsid w:val="007E4715"/>
    <w:rsid w:val="007E4D98"/>
    <w:rsid w:val="007E4E18"/>
    <w:rsid w:val="007E505B"/>
    <w:rsid w:val="007E5121"/>
    <w:rsid w:val="007E533C"/>
    <w:rsid w:val="007E7091"/>
    <w:rsid w:val="007E7475"/>
    <w:rsid w:val="007F12B6"/>
    <w:rsid w:val="007F1726"/>
    <w:rsid w:val="007F2363"/>
    <w:rsid w:val="007F4904"/>
    <w:rsid w:val="007F5988"/>
    <w:rsid w:val="007F72B6"/>
    <w:rsid w:val="0080079E"/>
    <w:rsid w:val="00800A4C"/>
    <w:rsid w:val="00801562"/>
    <w:rsid w:val="0080187F"/>
    <w:rsid w:val="0080253D"/>
    <w:rsid w:val="00802DEB"/>
    <w:rsid w:val="00803546"/>
    <w:rsid w:val="008036C5"/>
    <w:rsid w:val="00803FAE"/>
    <w:rsid w:val="008052C1"/>
    <w:rsid w:val="0080536B"/>
    <w:rsid w:val="0080605F"/>
    <w:rsid w:val="00807786"/>
    <w:rsid w:val="008101B0"/>
    <w:rsid w:val="008103FA"/>
    <w:rsid w:val="008115C7"/>
    <w:rsid w:val="00811FCB"/>
    <w:rsid w:val="008125BB"/>
    <w:rsid w:val="0081279D"/>
    <w:rsid w:val="008129EC"/>
    <w:rsid w:val="00812B68"/>
    <w:rsid w:val="00812FBA"/>
    <w:rsid w:val="0081333C"/>
    <w:rsid w:val="0081498B"/>
    <w:rsid w:val="00814AD5"/>
    <w:rsid w:val="00814F7B"/>
    <w:rsid w:val="008154F4"/>
    <w:rsid w:val="00815681"/>
    <w:rsid w:val="008156D5"/>
    <w:rsid w:val="008158D6"/>
    <w:rsid w:val="00816848"/>
    <w:rsid w:val="0081716B"/>
    <w:rsid w:val="00817196"/>
    <w:rsid w:val="00817AA3"/>
    <w:rsid w:val="00820715"/>
    <w:rsid w:val="008213E6"/>
    <w:rsid w:val="008216C3"/>
    <w:rsid w:val="00821960"/>
    <w:rsid w:val="008229FC"/>
    <w:rsid w:val="008235DB"/>
    <w:rsid w:val="00823D86"/>
    <w:rsid w:val="008240DA"/>
    <w:rsid w:val="00824522"/>
    <w:rsid w:val="00824AB4"/>
    <w:rsid w:val="00825C42"/>
    <w:rsid w:val="00825D25"/>
    <w:rsid w:val="00825EEF"/>
    <w:rsid w:val="00826E4B"/>
    <w:rsid w:val="00826FF8"/>
    <w:rsid w:val="00827CAB"/>
    <w:rsid w:val="00827D6F"/>
    <w:rsid w:val="00827FE3"/>
    <w:rsid w:val="00830677"/>
    <w:rsid w:val="00830E87"/>
    <w:rsid w:val="0083207E"/>
    <w:rsid w:val="008326C1"/>
    <w:rsid w:val="008328DA"/>
    <w:rsid w:val="00832D29"/>
    <w:rsid w:val="0083391C"/>
    <w:rsid w:val="00834C82"/>
    <w:rsid w:val="0083565C"/>
    <w:rsid w:val="008376AC"/>
    <w:rsid w:val="0083778B"/>
    <w:rsid w:val="00840F75"/>
    <w:rsid w:val="00841446"/>
    <w:rsid w:val="00843FEE"/>
    <w:rsid w:val="008444E8"/>
    <w:rsid w:val="00844E80"/>
    <w:rsid w:val="00845BE3"/>
    <w:rsid w:val="0084655B"/>
    <w:rsid w:val="00846DF4"/>
    <w:rsid w:val="00846FE7"/>
    <w:rsid w:val="00847D83"/>
    <w:rsid w:val="00851238"/>
    <w:rsid w:val="008529CC"/>
    <w:rsid w:val="00852B4F"/>
    <w:rsid w:val="00853880"/>
    <w:rsid w:val="00855901"/>
    <w:rsid w:val="0085648F"/>
    <w:rsid w:val="0085685B"/>
    <w:rsid w:val="00856911"/>
    <w:rsid w:val="00856952"/>
    <w:rsid w:val="0085699B"/>
    <w:rsid w:val="00857C50"/>
    <w:rsid w:val="008601DF"/>
    <w:rsid w:val="0086099B"/>
    <w:rsid w:val="00860EF7"/>
    <w:rsid w:val="0086242F"/>
    <w:rsid w:val="00862B9A"/>
    <w:rsid w:val="00863537"/>
    <w:rsid w:val="00863C5D"/>
    <w:rsid w:val="0086425C"/>
    <w:rsid w:val="00864588"/>
    <w:rsid w:val="00864DC3"/>
    <w:rsid w:val="0086607D"/>
    <w:rsid w:val="008677FD"/>
    <w:rsid w:val="00867981"/>
    <w:rsid w:val="00867B26"/>
    <w:rsid w:val="00867DC9"/>
    <w:rsid w:val="0087055C"/>
    <w:rsid w:val="008705D4"/>
    <w:rsid w:val="008706D4"/>
    <w:rsid w:val="00870772"/>
    <w:rsid w:val="00870F8A"/>
    <w:rsid w:val="008719A4"/>
    <w:rsid w:val="00871D23"/>
    <w:rsid w:val="00871D26"/>
    <w:rsid w:val="00871FBC"/>
    <w:rsid w:val="00872273"/>
    <w:rsid w:val="00872DD4"/>
    <w:rsid w:val="00872DF0"/>
    <w:rsid w:val="008735D7"/>
    <w:rsid w:val="008739E4"/>
    <w:rsid w:val="00874312"/>
    <w:rsid w:val="0087437C"/>
    <w:rsid w:val="008743D3"/>
    <w:rsid w:val="00875CD7"/>
    <w:rsid w:val="00876B4D"/>
    <w:rsid w:val="00876E36"/>
    <w:rsid w:val="00877F18"/>
    <w:rsid w:val="00881CDD"/>
    <w:rsid w:val="00882349"/>
    <w:rsid w:val="00883005"/>
    <w:rsid w:val="008846AC"/>
    <w:rsid w:val="008848F9"/>
    <w:rsid w:val="00885A75"/>
    <w:rsid w:val="00885A89"/>
    <w:rsid w:val="00886D00"/>
    <w:rsid w:val="00886D44"/>
    <w:rsid w:val="008907CA"/>
    <w:rsid w:val="00891245"/>
    <w:rsid w:val="008923EC"/>
    <w:rsid w:val="00892CFF"/>
    <w:rsid w:val="0089347C"/>
    <w:rsid w:val="008934F0"/>
    <w:rsid w:val="008948E3"/>
    <w:rsid w:val="00894A88"/>
    <w:rsid w:val="00895310"/>
    <w:rsid w:val="00895386"/>
    <w:rsid w:val="00895723"/>
    <w:rsid w:val="00896640"/>
    <w:rsid w:val="00896985"/>
    <w:rsid w:val="008970C5"/>
    <w:rsid w:val="0089757A"/>
    <w:rsid w:val="008A0210"/>
    <w:rsid w:val="008A04B4"/>
    <w:rsid w:val="008A08E0"/>
    <w:rsid w:val="008A0B9C"/>
    <w:rsid w:val="008A21FF"/>
    <w:rsid w:val="008A2CE2"/>
    <w:rsid w:val="008A2F39"/>
    <w:rsid w:val="008A30AC"/>
    <w:rsid w:val="008A30BD"/>
    <w:rsid w:val="008A3AE2"/>
    <w:rsid w:val="008A4275"/>
    <w:rsid w:val="008A44B8"/>
    <w:rsid w:val="008A46EF"/>
    <w:rsid w:val="008A4E29"/>
    <w:rsid w:val="008A51A8"/>
    <w:rsid w:val="008A54C7"/>
    <w:rsid w:val="008A620C"/>
    <w:rsid w:val="008A646C"/>
    <w:rsid w:val="008A76D3"/>
    <w:rsid w:val="008A77CC"/>
    <w:rsid w:val="008A77D8"/>
    <w:rsid w:val="008B0483"/>
    <w:rsid w:val="008B120C"/>
    <w:rsid w:val="008B2932"/>
    <w:rsid w:val="008B3C92"/>
    <w:rsid w:val="008B45A3"/>
    <w:rsid w:val="008B5156"/>
    <w:rsid w:val="008B51A0"/>
    <w:rsid w:val="008B592A"/>
    <w:rsid w:val="008B5D1A"/>
    <w:rsid w:val="008B6276"/>
    <w:rsid w:val="008B7758"/>
    <w:rsid w:val="008B7B5C"/>
    <w:rsid w:val="008C035B"/>
    <w:rsid w:val="008C0865"/>
    <w:rsid w:val="008C0C99"/>
    <w:rsid w:val="008C10C9"/>
    <w:rsid w:val="008C1C27"/>
    <w:rsid w:val="008C1F0E"/>
    <w:rsid w:val="008C1FC4"/>
    <w:rsid w:val="008C2017"/>
    <w:rsid w:val="008C3A3B"/>
    <w:rsid w:val="008C48F8"/>
    <w:rsid w:val="008C4958"/>
    <w:rsid w:val="008C4A1C"/>
    <w:rsid w:val="008C4BAA"/>
    <w:rsid w:val="008C4BFD"/>
    <w:rsid w:val="008C636D"/>
    <w:rsid w:val="008C6AE8"/>
    <w:rsid w:val="008C7573"/>
    <w:rsid w:val="008C7F2C"/>
    <w:rsid w:val="008D114A"/>
    <w:rsid w:val="008D1742"/>
    <w:rsid w:val="008D224C"/>
    <w:rsid w:val="008D2E1D"/>
    <w:rsid w:val="008D31E2"/>
    <w:rsid w:val="008D3299"/>
    <w:rsid w:val="008D34F1"/>
    <w:rsid w:val="008D39D8"/>
    <w:rsid w:val="008D43C0"/>
    <w:rsid w:val="008D4FAD"/>
    <w:rsid w:val="008D517C"/>
    <w:rsid w:val="008D6D1A"/>
    <w:rsid w:val="008E0927"/>
    <w:rsid w:val="008E0DC8"/>
    <w:rsid w:val="008E10C0"/>
    <w:rsid w:val="008E1909"/>
    <w:rsid w:val="008E2610"/>
    <w:rsid w:val="008E2845"/>
    <w:rsid w:val="008E2A65"/>
    <w:rsid w:val="008E30B6"/>
    <w:rsid w:val="008E33E0"/>
    <w:rsid w:val="008E3C1B"/>
    <w:rsid w:val="008E4E82"/>
    <w:rsid w:val="008E548A"/>
    <w:rsid w:val="008E54CF"/>
    <w:rsid w:val="008E5E7C"/>
    <w:rsid w:val="008E6D79"/>
    <w:rsid w:val="008E6E68"/>
    <w:rsid w:val="008E715E"/>
    <w:rsid w:val="008E75BD"/>
    <w:rsid w:val="008E781E"/>
    <w:rsid w:val="008F0A25"/>
    <w:rsid w:val="008F19BC"/>
    <w:rsid w:val="008F1EAB"/>
    <w:rsid w:val="008F1F80"/>
    <w:rsid w:val="008F21B4"/>
    <w:rsid w:val="008F33DC"/>
    <w:rsid w:val="008F358E"/>
    <w:rsid w:val="008F4050"/>
    <w:rsid w:val="008F477F"/>
    <w:rsid w:val="008F4ED1"/>
    <w:rsid w:val="008F5CE5"/>
    <w:rsid w:val="008F6075"/>
    <w:rsid w:val="008F641D"/>
    <w:rsid w:val="008F7390"/>
    <w:rsid w:val="0090151D"/>
    <w:rsid w:val="009015A5"/>
    <w:rsid w:val="00901F6B"/>
    <w:rsid w:val="00902BDA"/>
    <w:rsid w:val="00902E62"/>
    <w:rsid w:val="0090336B"/>
    <w:rsid w:val="00903880"/>
    <w:rsid w:val="00903AB3"/>
    <w:rsid w:val="00904602"/>
    <w:rsid w:val="00905285"/>
    <w:rsid w:val="009053AA"/>
    <w:rsid w:val="00905561"/>
    <w:rsid w:val="00905C36"/>
    <w:rsid w:val="00906939"/>
    <w:rsid w:val="00906A8B"/>
    <w:rsid w:val="00906C12"/>
    <w:rsid w:val="00910390"/>
    <w:rsid w:val="00910B7D"/>
    <w:rsid w:val="00911DFB"/>
    <w:rsid w:val="009125E0"/>
    <w:rsid w:val="009132C6"/>
    <w:rsid w:val="0091386C"/>
    <w:rsid w:val="009139D9"/>
    <w:rsid w:val="00913A43"/>
    <w:rsid w:val="00913D7D"/>
    <w:rsid w:val="00913E2F"/>
    <w:rsid w:val="00914233"/>
    <w:rsid w:val="009148D2"/>
    <w:rsid w:val="00914AD8"/>
    <w:rsid w:val="00914CC7"/>
    <w:rsid w:val="00916079"/>
    <w:rsid w:val="009164BD"/>
    <w:rsid w:val="0091691E"/>
    <w:rsid w:val="00917191"/>
    <w:rsid w:val="009173CE"/>
    <w:rsid w:val="00917956"/>
    <w:rsid w:val="00917CE9"/>
    <w:rsid w:val="00920BF2"/>
    <w:rsid w:val="0092120D"/>
    <w:rsid w:val="00922010"/>
    <w:rsid w:val="0092265D"/>
    <w:rsid w:val="009226F0"/>
    <w:rsid w:val="0092270D"/>
    <w:rsid w:val="0092272E"/>
    <w:rsid w:val="00923073"/>
    <w:rsid w:val="00923BD4"/>
    <w:rsid w:val="0092533B"/>
    <w:rsid w:val="0092560F"/>
    <w:rsid w:val="00925CBD"/>
    <w:rsid w:val="00927AAE"/>
    <w:rsid w:val="00931BD9"/>
    <w:rsid w:val="00932130"/>
    <w:rsid w:val="00932156"/>
    <w:rsid w:val="00932952"/>
    <w:rsid w:val="00933367"/>
    <w:rsid w:val="009336CE"/>
    <w:rsid w:val="00933E80"/>
    <w:rsid w:val="00933EEB"/>
    <w:rsid w:val="00934396"/>
    <w:rsid w:val="00940C00"/>
    <w:rsid w:val="00941636"/>
    <w:rsid w:val="00942743"/>
    <w:rsid w:val="00942AEF"/>
    <w:rsid w:val="00942D57"/>
    <w:rsid w:val="00943147"/>
    <w:rsid w:val="009433F1"/>
    <w:rsid w:val="009436AF"/>
    <w:rsid w:val="00943742"/>
    <w:rsid w:val="00943A35"/>
    <w:rsid w:val="00943A5C"/>
    <w:rsid w:val="0094503B"/>
    <w:rsid w:val="00945630"/>
    <w:rsid w:val="00945C05"/>
    <w:rsid w:val="00946815"/>
    <w:rsid w:val="00946945"/>
    <w:rsid w:val="00946AD8"/>
    <w:rsid w:val="00947713"/>
    <w:rsid w:val="00947916"/>
    <w:rsid w:val="00947CC8"/>
    <w:rsid w:val="00947D62"/>
    <w:rsid w:val="009504BD"/>
    <w:rsid w:val="00950AD1"/>
    <w:rsid w:val="00950DE7"/>
    <w:rsid w:val="0095278F"/>
    <w:rsid w:val="00953098"/>
    <w:rsid w:val="00953637"/>
    <w:rsid w:val="00953920"/>
    <w:rsid w:val="00953D47"/>
    <w:rsid w:val="0095461F"/>
    <w:rsid w:val="00954663"/>
    <w:rsid w:val="009559ED"/>
    <w:rsid w:val="0095681E"/>
    <w:rsid w:val="00956901"/>
    <w:rsid w:val="009572D4"/>
    <w:rsid w:val="009615FF"/>
    <w:rsid w:val="00961921"/>
    <w:rsid w:val="0096240B"/>
    <w:rsid w:val="0096355B"/>
    <w:rsid w:val="0096430A"/>
    <w:rsid w:val="00964464"/>
    <w:rsid w:val="0096475B"/>
    <w:rsid w:val="00964AC7"/>
    <w:rsid w:val="0096554B"/>
    <w:rsid w:val="0096584A"/>
    <w:rsid w:val="00965A4F"/>
    <w:rsid w:val="00965BD7"/>
    <w:rsid w:val="00967013"/>
    <w:rsid w:val="00970144"/>
    <w:rsid w:val="00970C5B"/>
    <w:rsid w:val="0097188B"/>
    <w:rsid w:val="00971F08"/>
    <w:rsid w:val="00972109"/>
    <w:rsid w:val="0097262B"/>
    <w:rsid w:val="00972E1B"/>
    <w:rsid w:val="00974C50"/>
    <w:rsid w:val="00975C75"/>
    <w:rsid w:val="00975FCB"/>
    <w:rsid w:val="00976949"/>
    <w:rsid w:val="00976B34"/>
    <w:rsid w:val="00976CCB"/>
    <w:rsid w:val="009771FF"/>
    <w:rsid w:val="0098012B"/>
    <w:rsid w:val="00980477"/>
    <w:rsid w:val="00980626"/>
    <w:rsid w:val="009817BF"/>
    <w:rsid w:val="009820F4"/>
    <w:rsid w:val="00983521"/>
    <w:rsid w:val="009835A1"/>
    <w:rsid w:val="009840D2"/>
    <w:rsid w:val="009842FC"/>
    <w:rsid w:val="00984533"/>
    <w:rsid w:val="00985253"/>
    <w:rsid w:val="009853B3"/>
    <w:rsid w:val="00986021"/>
    <w:rsid w:val="00986635"/>
    <w:rsid w:val="009900E5"/>
    <w:rsid w:val="00990630"/>
    <w:rsid w:val="00990779"/>
    <w:rsid w:val="0099093F"/>
    <w:rsid w:val="00991761"/>
    <w:rsid w:val="0099235B"/>
    <w:rsid w:val="00992CDF"/>
    <w:rsid w:val="00993321"/>
    <w:rsid w:val="00993D8D"/>
    <w:rsid w:val="00994309"/>
    <w:rsid w:val="00994B02"/>
    <w:rsid w:val="00994DCA"/>
    <w:rsid w:val="0099603E"/>
    <w:rsid w:val="009965BD"/>
    <w:rsid w:val="00996BDC"/>
    <w:rsid w:val="009970DD"/>
    <w:rsid w:val="009975F4"/>
    <w:rsid w:val="009A0D17"/>
    <w:rsid w:val="009A0FAB"/>
    <w:rsid w:val="009A0FBA"/>
    <w:rsid w:val="009A1601"/>
    <w:rsid w:val="009A1F67"/>
    <w:rsid w:val="009A24C8"/>
    <w:rsid w:val="009A462D"/>
    <w:rsid w:val="009A5CBA"/>
    <w:rsid w:val="009A6274"/>
    <w:rsid w:val="009A627F"/>
    <w:rsid w:val="009A645B"/>
    <w:rsid w:val="009A755E"/>
    <w:rsid w:val="009A7846"/>
    <w:rsid w:val="009B0D91"/>
    <w:rsid w:val="009B29BF"/>
    <w:rsid w:val="009B3104"/>
    <w:rsid w:val="009B37C9"/>
    <w:rsid w:val="009B396D"/>
    <w:rsid w:val="009B3AC2"/>
    <w:rsid w:val="009B3BD4"/>
    <w:rsid w:val="009B43ED"/>
    <w:rsid w:val="009B44CE"/>
    <w:rsid w:val="009B4A4D"/>
    <w:rsid w:val="009B4DF4"/>
    <w:rsid w:val="009B4E5C"/>
    <w:rsid w:val="009B55CB"/>
    <w:rsid w:val="009B564E"/>
    <w:rsid w:val="009B6662"/>
    <w:rsid w:val="009B6C6A"/>
    <w:rsid w:val="009B6F63"/>
    <w:rsid w:val="009B6F97"/>
    <w:rsid w:val="009B7ADC"/>
    <w:rsid w:val="009B7E87"/>
    <w:rsid w:val="009C0587"/>
    <w:rsid w:val="009C273D"/>
    <w:rsid w:val="009C30B2"/>
    <w:rsid w:val="009C401E"/>
    <w:rsid w:val="009C403E"/>
    <w:rsid w:val="009C4923"/>
    <w:rsid w:val="009C5410"/>
    <w:rsid w:val="009C5A31"/>
    <w:rsid w:val="009C742A"/>
    <w:rsid w:val="009C742F"/>
    <w:rsid w:val="009D1829"/>
    <w:rsid w:val="009D2044"/>
    <w:rsid w:val="009D2ACB"/>
    <w:rsid w:val="009D34E4"/>
    <w:rsid w:val="009D378A"/>
    <w:rsid w:val="009D492B"/>
    <w:rsid w:val="009D4A91"/>
    <w:rsid w:val="009D4F5A"/>
    <w:rsid w:val="009D4FF0"/>
    <w:rsid w:val="009D5262"/>
    <w:rsid w:val="009D5BB6"/>
    <w:rsid w:val="009D610C"/>
    <w:rsid w:val="009D67C7"/>
    <w:rsid w:val="009D703C"/>
    <w:rsid w:val="009D718F"/>
    <w:rsid w:val="009D7788"/>
    <w:rsid w:val="009D78F6"/>
    <w:rsid w:val="009E0213"/>
    <w:rsid w:val="009E0432"/>
    <w:rsid w:val="009E068F"/>
    <w:rsid w:val="009E07DE"/>
    <w:rsid w:val="009E2E4B"/>
    <w:rsid w:val="009E35DB"/>
    <w:rsid w:val="009E3F86"/>
    <w:rsid w:val="009E4004"/>
    <w:rsid w:val="009E4235"/>
    <w:rsid w:val="009E47A3"/>
    <w:rsid w:val="009E5D88"/>
    <w:rsid w:val="009E602D"/>
    <w:rsid w:val="009E7CEA"/>
    <w:rsid w:val="009F08F3"/>
    <w:rsid w:val="009F09EF"/>
    <w:rsid w:val="009F0A74"/>
    <w:rsid w:val="009F2AE7"/>
    <w:rsid w:val="009F2B2C"/>
    <w:rsid w:val="009F344F"/>
    <w:rsid w:val="009F7BDB"/>
    <w:rsid w:val="009F7DAD"/>
    <w:rsid w:val="00A00254"/>
    <w:rsid w:val="00A0026D"/>
    <w:rsid w:val="00A0039D"/>
    <w:rsid w:val="00A021CA"/>
    <w:rsid w:val="00A02D6D"/>
    <w:rsid w:val="00A0402D"/>
    <w:rsid w:val="00A04367"/>
    <w:rsid w:val="00A048A8"/>
    <w:rsid w:val="00A04DCB"/>
    <w:rsid w:val="00A05B47"/>
    <w:rsid w:val="00A063B7"/>
    <w:rsid w:val="00A06DB0"/>
    <w:rsid w:val="00A110BC"/>
    <w:rsid w:val="00A11675"/>
    <w:rsid w:val="00A12492"/>
    <w:rsid w:val="00A1387E"/>
    <w:rsid w:val="00A13DD6"/>
    <w:rsid w:val="00A13E54"/>
    <w:rsid w:val="00A1420D"/>
    <w:rsid w:val="00A16783"/>
    <w:rsid w:val="00A16EE6"/>
    <w:rsid w:val="00A176E2"/>
    <w:rsid w:val="00A17D84"/>
    <w:rsid w:val="00A17F63"/>
    <w:rsid w:val="00A200EF"/>
    <w:rsid w:val="00A20E4F"/>
    <w:rsid w:val="00A2149F"/>
    <w:rsid w:val="00A214F4"/>
    <w:rsid w:val="00A2193B"/>
    <w:rsid w:val="00A21B62"/>
    <w:rsid w:val="00A22EE1"/>
    <w:rsid w:val="00A2351A"/>
    <w:rsid w:val="00A23D64"/>
    <w:rsid w:val="00A24EAC"/>
    <w:rsid w:val="00A253A7"/>
    <w:rsid w:val="00A264A9"/>
    <w:rsid w:val="00A2663B"/>
    <w:rsid w:val="00A269B0"/>
    <w:rsid w:val="00A27785"/>
    <w:rsid w:val="00A30187"/>
    <w:rsid w:val="00A30485"/>
    <w:rsid w:val="00A319C8"/>
    <w:rsid w:val="00A336CE"/>
    <w:rsid w:val="00A34314"/>
    <w:rsid w:val="00A3448A"/>
    <w:rsid w:val="00A35160"/>
    <w:rsid w:val="00A35469"/>
    <w:rsid w:val="00A36297"/>
    <w:rsid w:val="00A3663D"/>
    <w:rsid w:val="00A36EAD"/>
    <w:rsid w:val="00A37E7B"/>
    <w:rsid w:val="00A408D4"/>
    <w:rsid w:val="00A41E2B"/>
    <w:rsid w:val="00A4252A"/>
    <w:rsid w:val="00A43013"/>
    <w:rsid w:val="00A4318D"/>
    <w:rsid w:val="00A43EB5"/>
    <w:rsid w:val="00A453DB"/>
    <w:rsid w:val="00A45AD5"/>
    <w:rsid w:val="00A45B74"/>
    <w:rsid w:val="00A45BB0"/>
    <w:rsid w:val="00A4665B"/>
    <w:rsid w:val="00A469ED"/>
    <w:rsid w:val="00A47A09"/>
    <w:rsid w:val="00A50F41"/>
    <w:rsid w:val="00A5140E"/>
    <w:rsid w:val="00A51F20"/>
    <w:rsid w:val="00A522DB"/>
    <w:rsid w:val="00A52B3E"/>
    <w:rsid w:val="00A52CC5"/>
    <w:rsid w:val="00A52E1D"/>
    <w:rsid w:val="00A5341A"/>
    <w:rsid w:val="00A54118"/>
    <w:rsid w:val="00A54350"/>
    <w:rsid w:val="00A561C3"/>
    <w:rsid w:val="00A56674"/>
    <w:rsid w:val="00A601E5"/>
    <w:rsid w:val="00A60DBF"/>
    <w:rsid w:val="00A6126F"/>
    <w:rsid w:val="00A61499"/>
    <w:rsid w:val="00A620D8"/>
    <w:rsid w:val="00A62C1F"/>
    <w:rsid w:val="00A63483"/>
    <w:rsid w:val="00A6437D"/>
    <w:rsid w:val="00A64DD4"/>
    <w:rsid w:val="00A660AC"/>
    <w:rsid w:val="00A670EF"/>
    <w:rsid w:val="00A67D49"/>
    <w:rsid w:val="00A67E6C"/>
    <w:rsid w:val="00A7172B"/>
    <w:rsid w:val="00A71B99"/>
    <w:rsid w:val="00A71E0A"/>
    <w:rsid w:val="00A7246D"/>
    <w:rsid w:val="00A73989"/>
    <w:rsid w:val="00A739D0"/>
    <w:rsid w:val="00A73D7E"/>
    <w:rsid w:val="00A746CE"/>
    <w:rsid w:val="00A74F7D"/>
    <w:rsid w:val="00A7519E"/>
    <w:rsid w:val="00A754EE"/>
    <w:rsid w:val="00A761D4"/>
    <w:rsid w:val="00A7672A"/>
    <w:rsid w:val="00A768CE"/>
    <w:rsid w:val="00A773F0"/>
    <w:rsid w:val="00A776B4"/>
    <w:rsid w:val="00A77EC4"/>
    <w:rsid w:val="00A80819"/>
    <w:rsid w:val="00A811A1"/>
    <w:rsid w:val="00A81391"/>
    <w:rsid w:val="00A82B2E"/>
    <w:rsid w:val="00A8445F"/>
    <w:rsid w:val="00A848C0"/>
    <w:rsid w:val="00A84A62"/>
    <w:rsid w:val="00A852ED"/>
    <w:rsid w:val="00A8531C"/>
    <w:rsid w:val="00A85A38"/>
    <w:rsid w:val="00A85D63"/>
    <w:rsid w:val="00A8722D"/>
    <w:rsid w:val="00A90868"/>
    <w:rsid w:val="00A91CDF"/>
    <w:rsid w:val="00A91CF5"/>
    <w:rsid w:val="00A91F23"/>
    <w:rsid w:val="00A920C7"/>
    <w:rsid w:val="00A92879"/>
    <w:rsid w:val="00A942AE"/>
    <w:rsid w:val="00A9544C"/>
    <w:rsid w:val="00A95546"/>
    <w:rsid w:val="00A956A5"/>
    <w:rsid w:val="00A9594B"/>
    <w:rsid w:val="00A95B89"/>
    <w:rsid w:val="00A96357"/>
    <w:rsid w:val="00A979EE"/>
    <w:rsid w:val="00AA016F"/>
    <w:rsid w:val="00AA05E2"/>
    <w:rsid w:val="00AA1622"/>
    <w:rsid w:val="00AA1D8A"/>
    <w:rsid w:val="00AA1ED6"/>
    <w:rsid w:val="00AA2192"/>
    <w:rsid w:val="00AA23DA"/>
    <w:rsid w:val="00AA2D9C"/>
    <w:rsid w:val="00AA3748"/>
    <w:rsid w:val="00AA446F"/>
    <w:rsid w:val="00AA51D6"/>
    <w:rsid w:val="00AA5D17"/>
    <w:rsid w:val="00AA70BE"/>
    <w:rsid w:val="00AB0BC8"/>
    <w:rsid w:val="00AB11CA"/>
    <w:rsid w:val="00AB1387"/>
    <w:rsid w:val="00AB14D9"/>
    <w:rsid w:val="00AB19C7"/>
    <w:rsid w:val="00AB1B76"/>
    <w:rsid w:val="00AB3B29"/>
    <w:rsid w:val="00AB4AB8"/>
    <w:rsid w:val="00AB4BAA"/>
    <w:rsid w:val="00AB4C84"/>
    <w:rsid w:val="00AB655E"/>
    <w:rsid w:val="00AB693B"/>
    <w:rsid w:val="00AB6EAE"/>
    <w:rsid w:val="00AB7DA2"/>
    <w:rsid w:val="00AC007F"/>
    <w:rsid w:val="00AC0511"/>
    <w:rsid w:val="00AC158C"/>
    <w:rsid w:val="00AC1D55"/>
    <w:rsid w:val="00AC2ECD"/>
    <w:rsid w:val="00AC30B1"/>
    <w:rsid w:val="00AC3119"/>
    <w:rsid w:val="00AC38AE"/>
    <w:rsid w:val="00AC4545"/>
    <w:rsid w:val="00AC49FB"/>
    <w:rsid w:val="00AC5A10"/>
    <w:rsid w:val="00AC6F78"/>
    <w:rsid w:val="00AC786A"/>
    <w:rsid w:val="00AD0460"/>
    <w:rsid w:val="00AD0AA3"/>
    <w:rsid w:val="00AD0B4E"/>
    <w:rsid w:val="00AD1023"/>
    <w:rsid w:val="00AD198E"/>
    <w:rsid w:val="00AD1BCB"/>
    <w:rsid w:val="00AD2100"/>
    <w:rsid w:val="00AD3535"/>
    <w:rsid w:val="00AD3DC4"/>
    <w:rsid w:val="00AD3F94"/>
    <w:rsid w:val="00AD4389"/>
    <w:rsid w:val="00AD4A5A"/>
    <w:rsid w:val="00AD4BB6"/>
    <w:rsid w:val="00AD5F33"/>
    <w:rsid w:val="00AD6059"/>
    <w:rsid w:val="00AD748F"/>
    <w:rsid w:val="00AD7ABF"/>
    <w:rsid w:val="00AD7D2A"/>
    <w:rsid w:val="00AD7F4A"/>
    <w:rsid w:val="00AE0A60"/>
    <w:rsid w:val="00AE150B"/>
    <w:rsid w:val="00AE1722"/>
    <w:rsid w:val="00AE27AC"/>
    <w:rsid w:val="00AE34E7"/>
    <w:rsid w:val="00AE39D2"/>
    <w:rsid w:val="00AE3FA0"/>
    <w:rsid w:val="00AE40E0"/>
    <w:rsid w:val="00AE4DBA"/>
    <w:rsid w:val="00AE4F07"/>
    <w:rsid w:val="00AE5783"/>
    <w:rsid w:val="00AF0826"/>
    <w:rsid w:val="00AF1C5D"/>
    <w:rsid w:val="00AF42D7"/>
    <w:rsid w:val="00AF474B"/>
    <w:rsid w:val="00AF4AFF"/>
    <w:rsid w:val="00AF52BE"/>
    <w:rsid w:val="00AF643F"/>
    <w:rsid w:val="00AF6DA0"/>
    <w:rsid w:val="00B006FE"/>
    <w:rsid w:val="00B007CB"/>
    <w:rsid w:val="00B028B5"/>
    <w:rsid w:val="00B02AA9"/>
    <w:rsid w:val="00B02FA3"/>
    <w:rsid w:val="00B03281"/>
    <w:rsid w:val="00B05084"/>
    <w:rsid w:val="00B1177A"/>
    <w:rsid w:val="00B146E4"/>
    <w:rsid w:val="00B157F9"/>
    <w:rsid w:val="00B159ED"/>
    <w:rsid w:val="00B169C0"/>
    <w:rsid w:val="00B17846"/>
    <w:rsid w:val="00B17B49"/>
    <w:rsid w:val="00B17D61"/>
    <w:rsid w:val="00B20256"/>
    <w:rsid w:val="00B20D09"/>
    <w:rsid w:val="00B20DD9"/>
    <w:rsid w:val="00B21D5E"/>
    <w:rsid w:val="00B223A0"/>
    <w:rsid w:val="00B22458"/>
    <w:rsid w:val="00B22634"/>
    <w:rsid w:val="00B231A3"/>
    <w:rsid w:val="00B23755"/>
    <w:rsid w:val="00B23D38"/>
    <w:rsid w:val="00B2409E"/>
    <w:rsid w:val="00B263DB"/>
    <w:rsid w:val="00B26C1E"/>
    <w:rsid w:val="00B2763F"/>
    <w:rsid w:val="00B27AAC"/>
    <w:rsid w:val="00B27EF6"/>
    <w:rsid w:val="00B30309"/>
    <w:rsid w:val="00B30462"/>
    <w:rsid w:val="00B30887"/>
    <w:rsid w:val="00B30929"/>
    <w:rsid w:val="00B318DF"/>
    <w:rsid w:val="00B31A5E"/>
    <w:rsid w:val="00B31C48"/>
    <w:rsid w:val="00B3203E"/>
    <w:rsid w:val="00B337BC"/>
    <w:rsid w:val="00B3549B"/>
    <w:rsid w:val="00B35997"/>
    <w:rsid w:val="00B36F25"/>
    <w:rsid w:val="00B36F3A"/>
    <w:rsid w:val="00B372AA"/>
    <w:rsid w:val="00B40445"/>
    <w:rsid w:val="00B41888"/>
    <w:rsid w:val="00B436B5"/>
    <w:rsid w:val="00B4373E"/>
    <w:rsid w:val="00B43FDB"/>
    <w:rsid w:val="00B44A42"/>
    <w:rsid w:val="00B45A52"/>
    <w:rsid w:val="00B45BA1"/>
    <w:rsid w:val="00B46175"/>
    <w:rsid w:val="00B467C4"/>
    <w:rsid w:val="00B47C29"/>
    <w:rsid w:val="00B47D21"/>
    <w:rsid w:val="00B51008"/>
    <w:rsid w:val="00B51031"/>
    <w:rsid w:val="00B5286A"/>
    <w:rsid w:val="00B53485"/>
    <w:rsid w:val="00B537CE"/>
    <w:rsid w:val="00B54858"/>
    <w:rsid w:val="00B575E0"/>
    <w:rsid w:val="00B57A4E"/>
    <w:rsid w:val="00B57B83"/>
    <w:rsid w:val="00B57D49"/>
    <w:rsid w:val="00B57FF9"/>
    <w:rsid w:val="00B60BB3"/>
    <w:rsid w:val="00B6165C"/>
    <w:rsid w:val="00B62ACF"/>
    <w:rsid w:val="00B62F73"/>
    <w:rsid w:val="00B63B96"/>
    <w:rsid w:val="00B63CEF"/>
    <w:rsid w:val="00B64A5E"/>
    <w:rsid w:val="00B66456"/>
    <w:rsid w:val="00B664C7"/>
    <w:rsid w:val="00B7285B"/>
    <w:rsid w:val="00B72868"/>
    <w:rsid w:val="00B73315"/>
    <w:rsid w:val="00B73436"/>
    <w:rsid w:val="00B73583"/>
    <w:rsid w:val="00B739F6"/>
    <w:rsid w:val="00B752D9"/>
    <w:rsid w:val="00B75C37"/>
    <w:rsid w:val="00B777F2"/>
    <w:rsid w:val="00B77A3C"/>
    <w:rsid w:val="00B77FFB"/>
    <w:rsid w:val="00B81A7B"/>
    <w:rsid w:val="00B81FF6"/>
    <w:rsid w:val="00B8209E"/>
    <w:rsid w:val="00B8477A"/>
    <w:rsid w:val="00B85203"/>
    <w:rsid w:val="00B852E5"/>
    <w:rsid w:val="00B85DE5"/>
    <w:rsid w:val="00B85F9D"/>
    <w:rsid w:val="00B86323"/>
    <w:rsid w:val="00B866B2"/>
    <w:rsid w:val="00B9021E"/>
    <w:rsid w:val="00B90F73"/>
    <w:rsid w:val="00B917F9"/>
    <w:rsid w:val="00B91E5B"/>
    <w:rsid w:val="00B93A56"/>
    <w:rsid w:val="00B93B59"/>
    <w:rsid w:val="00B93E70"/>
    <w:rsid w:val="00B9406A"/>
    <w:rsid w:val="00B94676"/>
    <w:rsid w:val="00B9474D"/>
    <w:rsid w:val="00B94CF9"/>
    <w:rsid w:val="00B97BB4"/>
    <w:rsid w:val="00B97C21"/>
    <w:rsid w:val="00B97D91"/>
    <w:rsid w:val="00B97EC2"/>
    <w:rsid w:val="00BA0318"/>
    <w:rsid w:val="00BA08A3"/>
    <w:rsid w:val="00BA1EFD"/>
    <w:rsid w:val="00BA2280"/>
    <w:rsid w:val="00BA2A08"/>
    <w:rsid w:val="00BA34E1"/>
    <w:rsid w:val="00BA4076"/>
    <w:rsid w:val="00BA4E8B"/>
    <w:rsid w:val="00BA5131"/>
    <w:rsid w:val="00BA56D2"/>
    <w:rsid w:val="00BA58F5"/>
    <w:rsid w:val="00BA7028"/>
    <w:rsid w:val="00BA70BB"/>
    <w:rsid w:val="00BA76E0"/>
    <w:rsid w:val="00BB021A"/>
    <w:rsid w:val="00BB0A24"/>
    <w:rsid w:val="00BB21B4"/>
    <w:rsid w:val="00BB2863"/>
    <w:rsid w:val="00BB2A25"/>
    <w:rsid w:val="00BB30F3"/>
    <w:rsid w:val="00BB6BE1"/>
    <w:rsid w:val="00BB6E21"/>
    <w:rsid w:val="00BB7EED"/>
    <w:rsid w:val="00BC0AA9"/>
    <w:rsid w:val="00BC0BC7"/>
    <w:rsid w:val="00BC0CE6"/>
    <w:rsid w:val="00BC0F31"/>
    <w:rsid w:val="00BC0FC0"/>
    <w:rsid w:val="00BC0FDC"/>
    <w:rsid w:val="00BC1353"/>
    <w:rsid w:val="00BC4D2E"/>
    <w:rsid w:val="00BC4E54"/>
    <w:rsid w:val="00BC74D1"/>
    <w:rsid w:val="00BC7902"/>
    <w:rsid w:val="00BD0073"/>
    <w:rsid w:val="00BD48AC"/>
    <w:rsid w:val="00BD4AE4"/>
    <w:rsid w:val="00BD55BA"/>
    <w:rsid w:val="00BD5762"/>
    <w:rsid w:val="00BD5F1A"/>
    <w:rsid w:val="00BD7820"/>
    <w:rsid w:val="00BD7E91"/>
    <w:rsid w:val="00BE1234"/>
    <w:rsid w:val="00BE1C72"/>
    <w:rsid w:val="00BE1CD1"/>
    <w:rsid w:val="00BE23DA"/>
    <w:rsid w:val="00BE29A9"/>
    <w:rsid w:val="00BE2FA6"/>
    <w:rsid w:val="00BE333F"/>
    <w:rsid w:val="00BE4265"/>
    <w:rsid w:val="00BE5CFC"/>
    <w:rsid w:val="00BE7406"/>
    <w:rsid w:val="00BE7603"/>
    <w:rsid w:val="00BE78D7"/>
    <w:rsid w:val="00BF1EDF"/>
    <w:rsid w:val="00BF2F8C"/>
    <w:rsid w:val="00BF3279"/>
    <w:rsid w:val="00BF512B"/>
    <w:rsid w:val="00BF51F4"/>
    <w:rsid w:val="00BF56FA"/>
    <w:rsid w:val="00BF5FEF"/>
    <w:rsid w:val="00BF6454"/>
    <w:rsid w:val="00BF6EEA"/>
    <w:rsid w:val="00BF74C7"/>
    <w:rsid w:val="00C014D9"/>
    <w:rsid w:val="00C015F1"/>
    <w:rsid w:val="00C01F33"/>
    <w:rsid w:val="00C0209C"/>
    <w:rsid w:val="00C02CC6"/>
    <w:rsid w:val="00C0342D"/>
    <w:rsid w:val="00C040F7"/>
    <w:rsid w:val="00C044AB"/>
    <w:rsid w:val="00C04C9F"/>
    <w:rsid w:val="00C05706"/>
    <w:rsid w:val="00C06071"/>
    <w:rsid w:val="00C07377"/>
    <w:rsid w:val="00C10478"/>
    <w:rsid w:val="00C10579"/>
    <w:rsid w:val="00C11633"/>
    <w:rsid w:val="00C11775"/>
    <w:rsid w:val="00C11AB5"/>
    <w:rsid w:val="00C12107"/>
    <w:rsid w:val="00C13962"/>
    <w:rsid w:val="00C14D4B"/>
    <w:rsid w:val="00C154BB"/>
    <w:rsid w:val="00C156BA"/>
    <w:rsid w:val="00C159D2"/>
    <w:rsid w:val="00C15D7A"/>
    <w:rsid w:val="00C16757"/>
    <w:rsid w:val="00C17316"/>
    <w:rsid w:val="00C17C30"/>
    <w:rsid w:val="00C226CD"/>
    <w:rsid w:val="00C23EAD"/>
    <w:rsid w:val="00C24AA4"/>
    <w:rsid w:val="00C26007"/>
    <w:rsid w:val="00C279B5"/>
    <w:rsid w:val="00C27C45"/>
    <w:rsid w:val="00C302CE"/>
    <w:rsid w:val="00C308F9"/>
    <w:rsid w:val="00C3137E"/>
    <w:rsid w:val="00C31BA5"/>
    <w:rsid w:val="00C32FA7"/>
    <w:rsid w:val="00C34465"/>
    <w:rsid w:val="00C348D9"/>
    <w:rsid w:val="00C34D28"/>
    <w:rsid w:val="00C34D4F"/>
    <w:rsid w:val="00C34E2A"/>
    <w:rsid w:val="00C35901"/>
    <w:rsid w:val="00C35D71"/>
    <w:rsid w:val="00C3719D"/>
    <w:rsid w:val="00C4029A"/>
    <w:rsid w:val="00C4082F"/>
    <w:rsid w:val="00C4109D"/>
    <w:rsid w:val="00C41535"/>
    <w:rsid w:val="00C43A6C"/>
    <w:rsid w:val="00C44972"/>
    <w:rsid w:val="00C45739"/>
    <w:rsid w:val="00C45C25"/>
    <w:rsid w:val="00C45F08"/>
    <w:rsid w:val="00C4639E"/>
    <w:rsid w:val="00C46B7B"/>
    <w:rsid w:val="00C4739A"/>
    <w:rsid w:val="00C5010D"/>
    <w:rsid w:val="00C5269D"/>
    <w:rsid w:val="00C52891"/>
    <w:rsid w:val="00C52B72"/>
    <w:rsid w:val="00C537C2"/>
    <w:rsid w:val="00C53AD2"/>
    <w:rsid w:val="00C548A8"/>
    <w:rsid w:val="00C54995"/>
    <w:rsid w:val="00C54D41"/>
    <w:rsid w:val="00C55464"/>
    <w:rsid w:val="00C559DC"/>
    <w:rsid w:val="00C55E1C"/>
    <w:rsid w:val="00C57266"/>
    <w:rsid w:val="00C60783"/>
    <w:rsid w:val="00C610AD"/>
    <w:rsid w:val="00C61623"/>
    <w:rsid w:val="00C61F29"/>
    <w:rsid w:val="00C6223E"/>
    <w:rsid w:val="00C634E4"/>
    <w:rsid w:val="00C644E1"/>
    <w:rsid w:val="00C64672"/>
    <w:rsid w:val="00C654C6"/>
    <w:rsid w:val="00C65560"/>
    <w:rsid w:val="00C65EBC"/>
    <w:rsid w:val="00C65F0C"/>
    <w:rsid w:val="00C66472"/>
    <w:rsid w:val="00C668F7"/>
    <w:rsid w:val="00C6692D"/>
    <w:rsid w:val="00C671CA"/>
    <w:rsid w:val="00C70697"/>
    <w:rsid w:val="00C70D2F"/>
    <w:rsid w:val="00C70D43"/>
    <w:rsid w:val="00C728F3"/>
    <w:rsid w:val="00C72EF4"/>
    <w:rsid w:val="00C7412A"/>
    <w:rsid w:val="00C755E3"/>
    <w:rsid w:val="00C75D2F"/>
    <w:rsid w:val="00C76D90"/>
    <w:rsid w:val="00C76E3C"/>
    <w:rsid w:val="00C8085D"/>
    <w:rsid w:val="00C80F87"/>
    <w:rsid w:val="00C812CF"/>
    <w:rsid w:val="00C81568"/>
    <w:rsid w:val="00C82387"/>
    <w:rsid w:val="00C82773"/>
    <w:rsid w:val="00C830E3"/>
    <w:rsid w:val="00C842EF"/>
    <w:rsid w:val="00C84C4B"/>
    <w:rsid w:val="00C857B3"/>
    <w:rsid w:val="00C86CFF"/>
    <w:rsid w:val="00C9027A"/>
    <w:rsid w:val="00C9068E"/>
    <w:rsid w:val="00C90B1C"/>
    <w:rsid w:val="00C90F9B"/>
    <w:rsid w:val="00C91176"/>
    <w:rsid w:val="00C929F7"/>
    <w:rsid w:val="00C93490"/>
    <w:rsid w:val="00C93BC6"/>
    <w:rsid w:val="00C93C4B"/>
    <w:rsid w:val="00C9447C"/>
    <w:rsid w:val="00C944AB"/>
    <w:rsid w:val="00C9469F"/>
    <w:rsid w:val="00C95B40"/>
    <w:rsid w:val="00C966F9"/>
    <w:rsid w:val="00C97567"/>
    <w:rsid w:val="00C97A5F"/>
    <w:rsid w:val="00C97EA2"/>
    <w:rsid w:val="00CA0A65"/>
    <w:rsid w:val="00CA17EF"/>
    <w:rsid w:val="00CA1ED8"/>
    <w:rsid w:val="00CA38D6"/>
    <w:rsid w:val="00CA39A2"/>
    <w:rsid w:val="00CA3DFD"/>
    <w:rsid w:val="00CA4071"/>
    <w:rsid w:val="00CA4E1A"/>
    <w:rsid w:val="00CA59E2"/>
    <w:rsid w:val="00CA5D20"/>
    <w:rsid w:val="00CA6781"/>
    <w:rsid w:val="00CB1F63"/>
    <w:rsid w:val="00CB2067"/>
    <w:rsid w:val="00CB2C73"/>
    <w:rsid w:val="00CB6997"/>
    <w:rsid w:val="00CC040E"/>
    <w:rsid w:val="00CC111F"/>
    <w:rsid w:val="00CC16A5"/>
    <w:rsid w:val="00CC3806"/>
    <w:rsid w:val="00CC3EA0"/>
    <w:rsid w:val="00CC469C"/>
    <w:rsid w:val="00CC4E43"/>
    <w:rsid w:val="00CC51F4"/>
    <w:rsid w:val="00CC5D4D"/>
    <w:rsid w:val="00CC66FA"/>
    <w:rsid w:val="00CC67A1"/>
    <w:rsid w:val="00CC71A0"/>
    <w:rsid w:val="00CC7B45"/>
    <w:rsid w:val="00CD0B1E"/>
    <w:rsid w:val="00CD1188"/>
    <w:rsid w:val="00CD2ED1"/>
    <w:rsid w:val="00CD337B"/>
    <w:rsid w:val="00CD4CD9"/>
    <w:rsid w:val="00CD652C"/>
    <w:rsid w:val="00CD6862"/>
    <w:rsid w:val="00CD6B8F"/>
    <w:rsid w:val="00CD6CA5"/>
    <w:rsid w:val="00CD6FCC"/>
    <w:rsid w:val="00CD76C2"/>
    <w:rsid w:val="00CE1237"/>
    <w:rsid w:val="00CE1A49"/>
    <w:rsid w:val="00CE277C"/>
    <w:rsid w:val="00CE292F"/>
    <w:rsid w:val="00CE2C47"/>
    <w:rsid w:val="00CE4A12"/>
    <w:rsid w:val="00CE59DC"/>
    <w:rsid w:val="00CE5B18"/>
    <w:rsid w:val="00CE7025"/>
    <w:rsid w:val="00CE7405"/>
    <w:rsid w:val="00CE7561"/>
    <w:rsid w:val="00CE75E3"/>
    <w:rsid w:val="00CF07BD"/>
    <w:rsid w:val="00CF0924"/>
    <w:rsid w:val="00CF1354"/>
    <w:rsid w:val="00CF3637"/>
    <w:rsid w:val="00CF3B1F"/>
    <w:rsid w:val="00CF3BF6"/>
    <w:rsid w:val="00CF3C36"/>
    <w:rsid w:val="00CF625B"/>
    <w:rsid w:val="00CF6712"/>
    <w:rsid w:val="00CF687E"/>
    <w:rsid w:val="00CF68E5"/>
    <w:rsid w:val="00CF6A74"/>
    <w:rsid w:val="00CF743E"/>
    <w:rsid w:val="00D018A7"/>
    <w:rsid w:val="00D02803"/>
    <w:rsid w:val="00D02C93"/>
    <w:rsid w:val="00D0349B"/>
    <w:rsid w:val="00D04086"/>
    <w:rsid w:val="00D04A2F"/>
    <w:rsid w:val="00D04EAA"/>
    <w:rsid w:val="00D057EF"/>
    <w:rsid w:val="00D061DE"/>
    <w:rsid w:val="00D06D04"/>
    <w:rsid w:val="00D0717E"/>
    <w:rsid w:val="00D07C8C"/>
    <w:rsid w:val="00D07CD2"/>
    <w:rsid w:val="00D10249"/>
    <w:rsid w:val="00D115C3"/>
    <w:rsid w:val="00D11897"/>
    <w:rsid w:val="00D118E3"/>
    <w:rsid w:val="00D120C4"/>
    <w:rsid w:val="00D121BA"/>
    <w:rsid w:val="00D1269E"/>
    <w:rsid w:val="00D128A7"/>
    <w:rsid w:val="00D13135"/>
    <w:rsid w:val="00D136C1"/>
    <w:rsid w:val="00D13E4E"/>
    <w:rsid w:val="00D1413F"/>
    <w:rsid w:val="00D14672"/>
    <w:rsid w:val="00D14DCC"/>
    <w:rsid w:val="00D14E15"/>
    <w:rsid w:val="00D14F42"/>
    <w:rsid w:val="00D15D68"/>
    <w:rsid w:val="00D17968"/>
    <w:rsid w:val="00D212E2"/>
    <w:rsid w:val="00D21443"/>
    <w:rsid w:val="00D235FD"/>
    <w:rsid w:val="00D239A7"/>
    <w:rsid w:val="00D23F47"/>
    <w:rsid w:val="00D244F8"/>
    <w:rsid w:val="00D248DC"/>
    <w:rsid w:val="00D24B5D"/>
    <w:rsid w:val="00D25297"/>
    <w:rsid w:val="00D266F9"/>
    <w:rsid w:val="00D276FF"/>
    <w:rsid w:val="00D27938"/>
    <w:rsid w:val="00D27DA6"/>
    <w:rsid w:val="00D30B49"/>
    <w:rsid w:val="00D32390"/>
    <w:rsid w:val="00D333E4"/>
    <w:rsid w:val="00D341A0"/>
    <w:rsid w:val="00D3455A"/>
    <w:rsid w:val="00D3467D"/>
    <w:rsid w:val="00D35158"/>
    <w:rsid w:val="00D352F6"/>
    <w:rsid w:val="00D3535D"/>
    <w:rsid w:val="00D36E26"/>
    <w:rsid w:val="00D36E71"/>
    <w:rsid w:val="00D37053"/>
    <w:rsid w:val="00D3771F"/>
    <w:rsid w:val="00D37D87"/>
    <w:rsid w:val="00D40B33"/>
    <w:rsid w:val="00D4102D"/>
    <w:rsid w:val="00D417B1"/>
    <w:rsid w:val="00D41A29"/>
    <w:rsid w:val="00D4318F"/>
    <w:rsid w:val="00D438BF"/>
    <w:rsid w:val="00D440F8"/>
    <w:rsid w:val="00D4526B"/>
    <w:rsid w:val="00D47486"/>
    <w:rsid w:val="00D4765A"/>
    <w:rsid w:val="00D47DFC"/>
    <w:rsid w:val="00D5019F"/>
    <w:rsid w:val="00D53014"/>
    <w:rsid w:val="00D532C3"/>
    <w:rsid w:val="00D53494"/>
    <w:rsid w:val="00D53636"/>
    <w:rsid w:val="00D54231"/>
    <w:rsid w:val="00D5425F"/>
    <w:rsid w:val="00D54352"/>
    <w:rsid w:val="00D546FF"/>
    <w:rsid w:val="00D54E3E"/>
    <w:rsid w:val="00D55085"/>
    <w:rsid w:val="00D551ED"/>
    <w:rsid w:val="00D55AD5"/>
    <w:rsid w:val="00D55DC1"/>
    <w:rsid w:val="00D576CA"/>
    <w:rsid w:val="00D57FA3"/>
    <w:rsid w:val="00D61AF5"/>
    <w:rsid w:val="00D62095"/>
    <w:rsid w:val="00D632AE"/>
    <w:rsid w:val="00D63D1A"/>
    <w:rsid w:val="00D649BC"/>
    <w:rsid w:val="00D64B69"/>
    <w:rsid w:val="00D65215"/>
    <w:rsid w:val="00D652B5"/>
    <w:rsid w:val="00D65966"/>
    <w:rsid w:val="00D67A07"/>
    <w:rsid w:val="00D708B0"/>
    <w:rsid w:val="00D71AA9"/>
    <w:rsid w:val="00D72120"/>
    <w:rsid w:val="00D721C5"/>
    <w:rsid w:val="00D722DE"/>
    <w:rsid w:val="00D733FA"/>
    <w:rsid w:val="00D73412"/>
    <w:rsid w:val="00D74C2F"/>
    <w:rsid w:val="00D75620"/>
    <w:rsid w:val="00D75632"/>
    <w:rsid w:val="00D75BA0"/>
    <w:rsid w:val="00D77B1D"/>
    <w:rsid w:val="00D8021F"/>
    <w:rsid w:val="00D80383"/>
    <w:rsid w:val="00D80BDA"/>
    <w:rsid w:val="00D823C6"/>
    <w:rsid w:val="00D83480"/>
    <w:rsid w:val="00D83497"/>
    <w:rsid w:val="00D84162"/>
    <w:rsid w:val="00D84E2F"/>
    <w:rsid w:val="00D85D70"/>
    <w:rsid w:val="00D86824"/>
    <w:rsid w:val="00D871CE"/>
    <w:rsid w:val="00D87270"/>
    <w:rsid w:val="00D90FD8"/>
    <w:rsid w:val="00D91078"/>
    <w:rsid w:val="00D9196D"/>
    <w:rsid w:val="00D92982"/>
    <w:rsid w:val="00D94523"/>
    <w:rsid w:val="00D9537D"/>
    <w:rsid w:val="00D95A1E"/>
    <w:rsid w:val="00D9613D"/>
    <w:rsid w:val="00D977E9"/>
    <w:rsid w:val="00D97B8A"/>
    <w:rsid w:val="00DA1E71"/>
    <w:rsid w:val="00DA2A4E"/>
    <w:rsid w:val="00DA2D31"/>
    <w:rsid w:val="00DA305E"/>
    <w:rsid w:val="00DA4389"/>
    <w:rsid w:val="00DA4E27"/>
    <w:rsid w:val="00DA4F53"/>
    <w:rsid w:val="00DA5417"/>
    <w:rsid w:val="00DA56E8"/>
    <w:rsid w:val="00DA5B30"/>
    <w:rsid w:val="00DA6066"/>
    <w:rsid w:val="00DA6990"/>
    <w:rsid w:val="00DA70FE"/>
    <w:rsid w:val="00DA716E"/>
    <w:rsid w:val="00DB19A3"/>
    <w:rsid w:val="00DB27F9"/>
    <w:rsid w:val="00DB2CE4"/>
    <w:rsid w:val="00DB35FF"/>
    <w:rsid w:val="00DB377D"/>
    <w:rsid w:val="00DB50C5"/>
    <w:rsid w:val="00DB59AD"/>
    <w:rsid w:val="00DB6054"/>
    <w:rsid w:val="00DB6E10"/>
    <w:rsid w:val="00DC0BB6"/>
    <w:rsid w:val="00DC2D36"/>
    <w:rsid w:val="00DC3D86"/>
    <w:rsid w:val="00DC53EF"/>
    <w:rsid w:val="00DC5FB3"/>
    <w:rsid w:val="00DC631A"/>
    <w:rsid w:val="00DC6DC7"/>
    <w:rsid w:val="00DD017F"/>
    <w:rsid w:val="00DD126B"/>
    <w:rsid w:val="00DD1AE7"/>
    <w:rsid w:val="00DD3166"/>
    <w:rsid w:val="00DD3A6E"/>
    <w:rsid w:val="00DD578A"/>
    <w:rsid w:val="00DD6064"/>
    <w:rsid w:val="00DD698D"/>
    <w:rsid w:val="00DD6FA2"/>
    <w:rsid w:val="00DD7666"/>
    <w:rsid w:val="00DD7E75"/>
    <w:rsid w:val="00DE11C9"/>
    <w:rsid w:val="00DE1E69"/>
    <w:rsid w:val="00DE23DC"/>
    <w:rsid w:val="00DE2F5A"/>
    <w:rsid w:val="00DE3510"/>
    <w:rsid w:val="00DE3DCE"/>
    <w:rsid w:val="00DE48BD"/>
    <w:rsid w:val="00DE4E7F"/>
    <w:rsid w:val="00DE550C"/>
    <w:rsid w:val="00DE5608"/>
    <w:rsid w:val="00DE58D0"/>
    <w:rsid w:val="00DE602F"/>
    <w:rsid w:val="00DE654F"/>
    <w:rsid w:val="00DE6BFB"/>
    <w:rsid w:val="00DF0054"/>
    <w:rsid w:val="00DF0280"/>
    <w:rsid w:val="00DF1016"/>
    <w:rsid w:val="00DF10A0"/>
    <w:rsid w:val="00DF15E0"/>
    <w:rsid w:val="00DF1A70"/>
    <w:rsid w:val="00DF25F7"/>
    <w:rsid w:val="00DF2DFD"/>
    <w:rsid w:val="00DF32AC"/>
    <w:rsid w:val="00DF37A0"/>
    <w:rsid w:val="00DF435B"/>
    <w:rsid w:val="00DF5CEF"/>
    <w:rsid w:val="00DF6F3E"/>
    <w:rsid w:val="00DF75DB"/>
    <w:rsid w:val="00DF7DB1"/>
    <w:rsid w:val="00DF7F58"/>
    <w:rsid w:val="00E013F8"/>
    <w:rsid w:val="00E0203C"/>
    <w:rsid w:val="00E022FC"/>
    <w:rsid w:val="00E04BB2"/>
    <w:rsid w:val="00E04F53"/>
    <w:rsid w:val="00E05500"/>
    <w:rsid w:val="00E060FC"/>
    <w:rsid w:val="00E064F1"/>
    <w:rsid w:val="00E07799"/>
    <w:rsid w:val="00E10E81"/>
    <w:rsid w:val="00E110E7"/>
    <w:rsid w:val="00E11B20"/>
    <w:rsid w:val="00E12763"/>
    <w:rsid w:val="00E128BD"/>
    <w:rsid w:val="00E12923"/>
    <w:rsid w:val="00E140BD"/>
    <w:rsid w:val="00E14120"/>
    <w:rsid w:val="00E14C1C"/>
    <w:rsid w:val="00E158A7"/>
    <w:rsid w:val="00E158E4"/>
    <w:rsid w:val="00E15E01"/>
    <w:rsid w:val="00E15F3D"/>
    <w:rsid w:val="00E17FA2"/>
    <w:rsid w:val="00E20025"/>
    <w:rsid w:val="00E2063D"/>
    <w:rsid w:val="00E208B3"/>
    <w:rsid w:val="00E21520"/>
    <w:rsid w:val="00E21DD4"/>
    <w:rsid w:val="00E22034"/>
    <w:rsid w:val="00E23156"/>
    <w:rsid w:val="00E23A38"/>
    <w:rsid w:val="00E23CD9"/>
    <w:rsid w:val="00E240D8"/>
    <w:rsid w:val="00E246C1"/>
    <w:rsid w:val="00E25B88"/>
    <w:rsid w:val="00E25DE2"/>
    <w:rsid w:val="00E2732E"/>
    <w:rsid w:val="00E303AE"/>
    <w:rsid w:val="00E304E6"/>
    <w:rsid w:val="00E30B5A"/>
    <w:rsid w:val="00E3123D"/>
    <w:rsid w:val="00E31461"/>
    <w:rsid w:val="00E31D43"/>
    <w:rsid w:val="00E3224A"/>
    <w:rsid w:val="00E32608"/>
    <w:rsid w:val="00E32B8E"/>
    <w:rsid w:val="00E3370E"/>
    <w:rsid w:val="00E34B6E"/>
    <w:rsid w:val="00E364CC"/>
    <w:rsid w:val="00E3723A"/>
    <w:rsid w:val="00E37860"/>
    <w:rsid w:val="00E40640"/>
    <w:rsid w:val="00E410E5"/>
    <w:rsid w:val="00E417CB"/>
    <w:rsid w:val="00E421D0"/>
    <w:rsid w:val="00E427F9"/>
    <w:rsid w:val="00E43595"/>
    <w:rsid w:val="00E446F1"/>
    <w:rsid w:val="00E44802"/>
    <w:rsid w:val="00E4545A"/>
    <w:rsid w:val="00E462A4"/>
    <w:rsid w:val="00E46886"/>
    <w:rsid w:val="00E46F2B"/>
    <w:rsid w:val="00E47AEF"/>
    <w:rsid w:val="00E50051"/>
    <w:rsid w:val="00E517AE"/>
    <w:rsid w:val="00E517C3"/>
    <w:rsid w:val="00E5219A"/>
    <w:rsid w:val="00E528C0"/>
    <w:rsid w:val="00E52EB2"/>
    <w:rsid w:val="00E53B75"/>
    <w:rsid w:val="00E5410D"/>
    <w:rsid w:val="00E543D1"/>
    <w:rsid w:val="00E54E3B"/>
    <w:rsid w:val="00E55C28"/>
    <w:rsid w:val="00E5616D"/>
    <w:rsid w:val="00E570AD"/>
    <w:rsid w:val="00E57565"/>
    <w:rsid w:val="00E57940"/>
    <w:rsid w:val="00E579A7"/>
    <w:rsid w:val="00E61C42"/>
    <w:rsid w:val="00E622FB"/>
    <w:rsid w:val="00E62374"/>
    <w:rsid w:val="00E629CA"/>
    <w:rsid w:val="00E63838"/>
    <w:rsid w:val="00E64434"/>
    <w:rsid w:val="00E6485E"/>
    <w:rsid w:val="00E64D8B"/>
    <w:rsid w:val="00E65502"/>
    <w:rsid w:val="00E66A77"/>
    <w:rsid w:val="00E66A97"/>
    <w:rsid w:val="00E66CCF"/>
    <w:rsid w:val="00E67C51"/>
    <w:rsid w:val="00E70023"/>
    <w:rsid w:val="00E709F2"/>
    <w:rsid w:val="00E71193"/>
    <w:rsid w:val="00E71515"/>
    <w:rsid w:val="00E71A10"/>
    <w:rsid w:val="00E71B86"/>
    <w:rsid w:val="00E72EFC"/>
    <w:rsid w:val="00E749C9"/>
    <w:rsid w:val="00E758EC"/>
    <w:rsid w:val="00E75B4D"/>
    <w:rsid w:val="00E77744"/>
    <w:rsid w:val="00E77CE1"/>
    <w:rsid w:val="00E80C4E"/>
    <w:rsid w:val="00E8234C"/>
    <w:rsid w:val="00E823A5"/>
    <w:rsid w:val="00E824BF"/>
    <w:rsid w:val="00E82FA4"/>
    <w:rsid w:val="00E83542"/>
    <w:rsid w:val="00E8360C"/>
    <w:rsid w:val="00E838AA"/>
    <w:rsid w:val="00E83B48"/>
    <w:rsid w:val="00E8504A"/>
    <w:rsid w:val="00E851D4"/>
    <w:rsid w:val="00E85443"/>
    <w:rsid w:val="00E85928"/>
    <w:rsid w:val="00E870F5"/>
    <w:rsid w:val="00E87822"/>
    <w:rsid w:val="00E87A9B"/>
    <w:rsid w:val="00E87D7F"/>
    <w:rsid w:val="00E90395"/>
    <w:rsid w:val="00E90D76"/>
    <w:rsid w:val="00E90E49"/>
    <w:rsid w:val="00E917F9"/>
    <w:rsid w:val="00E918EB"/>
    <w:rsid w:val="00E91F03"/>
    <w:rsid w:val="00E92273"/>
    <w:rsid w:val="00E9291C"/>
    <w:rsid w:val="00E92D1C"/>
    <w:rsid w:val="00E938CE"/>
    <w:rsid w:val="00E93D7F"/>
    <w:rsid w:val="00E93FFE"/>
    <w:rsid w:val="00E94F8A"/>
    <w:rsid w:val="00E953DE"/>
    <w:rsid w:val="00E9682F"/>
    <w:rsid w:val="00E96A1D"/>
    <w:rsid w:val="00E9708E"/>
    <w:rsid w:val="00EA0829"/>
    <w:rsid w:val="00EA1050"/>
    <w:rsid w:val="00EA1C83"/>
    <w:rsid w:val="00EA1F15"/>
    <w:rsid w:val="00EA2847"/>
    <w:rsid w:val="00EA2949"/>
    <w:rsid w:val="00EA2B3C"/>
    <w:rsid w:val="00EA365D"/>
    <w:rsid w:val="00EA438B"/>
    <w:rsid w:val="00EA5283"/>
    <w:rsid w:val="00EA5461"/>
    <w:rsid w:val="00EA580E"/>
    <w:rsid w:val="00EA58D8"/>
    <w:rsid w:val="00EA5B1A"/>
    <w:rsid w:val="00EA64B0"/>
    <w:rsid w:val="00EA745A"/>
    <w:rsid w:val="00EA7887"/>
    <w:rsid w:val="00EA7A41"/>
    <w:rsid w:val="00EB0523"/>
    <w:rsid w:val="00EB077B"/>
    <w:rsid w:val="00EB1C52"/>
    <w:rsid w:val="00EB21CF"/>
    <w:rsid w:val="00EB235D"/>
    <w:rsid w:val="00EB325F"/>
    <w:rsid w:val="00EB3D70"/>
    <w:rsid w:val="00EB41B5"/>
    <w:rsid w:val="00EB4C35"/>
    <w:rsid w:val="00EB4EA2"/>
    <w:rsid w:val="00EB5764"/>
    <w:rsid w:val="00EB5B44"/>
    <w:rsid w:val="00EB7B69"/>
    <w:rsid w:val="00EC168A"/>
    <w:rsid w:val="00EC1DF7"/>
    <w:rsid w:val="00EC27C6"/>
    <w:rsid w:val="00EC39C8"/>
    <w:rsid w:val="00EC3D1F"/>
    <w:rsid w:val="00EC4207"/>
    <w:rsid w:val="00EC42F0"/>
    <w:rsid w:val="00EC5653"/>
    <w:rsid w:val="00EC5A8C"/>
    <w:rsid w:val="00EC5D24"/>
    <w:rsid w:val="00EC60AE"/>
    <w:rsid w:val="00EC71CE"/>
    <w:rsid w:val="00EC7858"/>
    <w:rsid w:val="00EC7A01"/>
    <w:rsid w:val="00ED1006"/>
    <w:rsid w:val="00ED2A60"/>
    <w:rsid w:val="00ED3D43"/>
    <w:rsid w:val="00ED454D"/>
    <w:rsid w:val="00ED4AFA"/>
    <w:rsid w:val="00ED635F"/>
    <w:rsid w:val="00ED6BD6"/>
    <w:rsid w:val="00ED6E55"/>
    <w:rsid w:val="00ED76BD"/>
    <w:rsid w:val="00ED78C9"/>
    <w:rsid w:val="00EE1713"/>
    <w:rsid w:val="00EE1F98"/>
    <w:rsid w:val="00EE28F5"/>
    <w:rsid w:val="00EE4BCC"/>
    <w:rsid w:val="00EF00FF"/>
    <w:rsid w:val="00EF18FE"/>
    <w:rsid w:val="00EF1910"/>
    <w:rsid w:val="00EF38C8"/>
    <w:rsid w:val="00EF3AD5"/>
    <w:rsid w:val="00EF4E04"/>
    <w:rsid w:val="00EF5787"/>
    <w:rsid w:val="00EF5DF4"/>
    <w:rsid w:val="00EF60D0"/>
    <w:rsid w:val="00F00459"/>
    <w:rsid w:val="00F00A11"/>
    <w:rsid w:val="00F01A5F"/>
    <w:rsid w:val="00F021CD"/>
    <w:rsid w:val="00F035B5"/>
    <w:rsid w:val="00F03974"/>
    <w:rsid w:val="00F0404A"/>
    <w:rsid w:val="00F04A03"/>
    <w:rsid w:val="00F04AF7"/>
    <w:rsid w:val="00F0528D"/>
    <w:rsid w:val="00F05A55"/>
    <w:rsid w:val="00F0617C"/>
    <w:rsid w:val="00F061DF"/>
    <w:rsid w:val="00F06C67"/>
    <w:rsid w:val="00F06CB0"/>
    <w:rsid w:val="00F06DFD"/>
    <w:rsid w:val="00F071D1"/>
    <w:rsid w:val="00F07429"/>
    <w:rsid w:val="00F07533"/>
    <w:rsid w:val="00F07CA4"/>
    <w:rsid w:val="00F10336"/>
    <w:rsid w:val="00F10629"/>
    <w:rsid w:val="00F10CC8"/>
    <w:rsid w:val="00F110AC"/>
    <w:rsid w:val="00F11372"/>
    <w:rsid w:val="00F11C86"/>
    <w:rsid w:val="00F12093"/>
    <w:rsid w:val="00F15A9F"/>
    <w:rsid w:val="00F15FA5"/>
    <w:rsid w:val="00F1664B"/>
    <w:rsid w:val="00F168FA"/>
    <w:rsid w:val="00F16A6F"/>
    <w:rsid w:val="00F16F27"/>
    <w:rsid w:val="00F1733E"/>
    <w:rsid w:val="00F209B7"/>
    <w:rsid w:val="00F21C5E"/>
    <w:rsid w:val="00F2306C"/>
    <w:rsid w:val="00F23D23"/>
    <w:rsid w:val="00F243D8"/>
    <w:rsid w:val="00F243E4"/>
    <w:rsid w:val="00F276AD"/>
    <w:rsid w:val="00F278F9"/>
    <w:rsid w:val="00F27994"/>
    <w:rsid w:val="00F27FAF"/>
    <w:rsid w:val="00F30828"/>
    <w:rsid w:val="00F313D6"/>
    <w:rsid w:val="00F31613"/>
    <w:rsid w:val="00F32194"/>
    <w:rsid w:val="00F326C3"/>
    <w:rsid w:val="00F33517"/>
    <w:rsid w:val="00F3387A"/>
    <w:rsid w:val="00F34480"/>
    <w:rsid w:val="00F35AEC"/>
    <w:rsid w:val="00F35D41"/>
    <w:rsid w:val="00F36A3D"/>
    <w:rsid w:val="00F3728F"/>
    <w:rsid w:val="00F376AF"/>
    <w:rsid w:val="00F3773E"/>
    <w:rsid w:val="00F413CC"/>
    <w:rsid w:val="00F434C6"/>
    <w:rsid w:val="00F43F65"/>
    <w:rsid w:val="00F44F59"/>
    <w:rsid w:val="00F45173"/>
    <w:rsid w:val="00F468D2"/>
    <w:rsid w:val="00F46CDF"/>
    <w:rsid w:val="00F4766C"/>
    <w:rsid w:val="00F507D1"/>
    <w:rsid w:val="00F50984"/>
    <w:rsid w:val="00F5103C"/>
    <w:rsid w:val="00F514A1"/>
    <w:rsid w:val="00F517C5"/>
    <w:rsid w:val="00F51828"/>
    <w:rsid w:val="00F519CE"/>
    <w:rsid w:val="00F51ADA"/>
    <w:rsid w:val="00F527D0"/>
    <w:rsid w:val="00F528D3"/>
    <w:rsid w:val="00F53B93"/>
    <w:rsid w:val="00F54253"/>
    <w:rsid w:val="00F5450F"/>
    <w:rsid w:val="00F54B3C"/>
    <w:rsid w:val="00F54D17"/>
    <w:rsid w:val="00F56146"/>
    <w:rsid w:val="00F56C25"/>
    <w:rsid w:val="00F56F38"/>
    <w:rsid w:val="00F570BF"/>
    <w:rsid w:val="00F57485"/>
    <w:rsid w:val="00F57752"/>
    <w:rsid w:val="00F607C5"/>
    <w:rsid w:val="00F60B52"/>
    <w:rsid w:val="00F60DEA"/>
    <w:rsid w:val="00F6302A"/>
    <w:rsid w:val="00F634CA"/>
    <w:rsid w:val="00F63838"/>
    <w:rsid w:val="00F63D75"/>
    <w:rsid w:val="00F643D1"/>
    <w:rsid w:val="00F64C2B"/>
    <w:rsid w:val="00F64DC0"/>
    <w:rsid w:val="00F651BE"/>
    <w:rsid w:val="00F65906"/>
    <w:rsid w:val="00F667D8"/>
    <w:rsid w:val="00F67E37"/>
    <w:rsid w:val="00F67F53"/>
    <w:rsid w:val="00F70104"/>
    <w:rsid w:val="00F70249"/>
    <w:rsid w:val="00F703BE"/>
    <w:rsid w:val="00F71F69"/>
    <w:rsid w:val="00F72B72"/>
    <w:rsid w:val="00F73589"/>
    <w:rsid w:val="00F745E4"/>
    <w:rsid w:val="00F7483F"/>
    <w:rsid w:val="00F74BB9"/>
    <w:rsid w:val="00F75582"/>
    <w:rsid w:val="00F755A8"/>
    <w:rsid w:val="00F75A12"/>
    <w:rsid w:val="00F762F2"/>
    <w:rsid w:val="00F76EFA"/>
    <w:rsid w:val="00F773F2"/>
    <w:rsid w:val="00F800BF"/>
    <w:rsid w:val="00F80218"/>
    <w:rsid w:val="00F804BE"/>
    <w:rsid w:val="00F817CE"/>
    <w:rsid w:val="00F818B3"/>
    <w:rsid w:val="00F82FBC"/>
    <w:rsid w:val="00F830FE"/>
    <w:rsid w:val="00F8345A"/>
    <w:rsid w:val="00F8456C"/>
    <w:rsid w:val="00F859D8"/>
    <w:rsid w:val="00F85F8F"/>
    <w:rsid w:val="00F86516"/>
    <w:rsid w:val="00F868F5"/>
    <w:rsid w:val="00F87A58"/>
    <w:rsid w:val="00F9056A"/>
    <w:rsid w:val="00F90F8D"/>
    <w:rsid w:val="00F918FA"/>
    <w:rsid w:val="00F91ADD"/>
    <w:rsid w:val="00F91C3C"/>
    <w:rsid w:val="00F92782"/>
    <w:rsid w:val="00F9378A"/>
    <w:rsid w:val="00F93AA9"/>
    <w:rsid w:val="00F951E5"/>
    <w:rsid w:val="00F95848"/>
    <w:rsid w:val="00F95C1E"/>
    <w:rsid w:val="00F96819"/>
    <w:rsid w:val="00F96985"/>
    <w:rsid w:val="00F97838"/>
    <w:rsid w:val="00FA070D"/>
    <w:rsid w:val="00FA20F7"/>
    <w:rsid w:val="00FA2205"/>
    <w:rsid w:val="00FA22F2"/>
    <w:rsid w:val="00FA22F8"/>
    <w:rsid w:val="00FA2BB3"/>
    <w:rsid w:val="00FA4908"/>
    <w:rsid w:val="00FA55BB"/>
    <w:rsid w:val="00FA6E5B"/>
    <w:rsid w:val="00FA7109"/>
    <w:rsid w:val="00FA7755"/>
    <w:rsid w:val="00FB12E4"/>
    <w:rsid w:val="00FB15AF"/>
    <w:rsid w:val="00FB1640"/>
    <w:rsid w:val="00FB1B76"/>
    <w:rsid w:val="00FB2718"/>
    <w:rsid w:val="00FB3344"/>
    <w:rsid w:val="00FB33B6"/>
    <w:rsid w:val="00FB34AF"/>
    <w:rsid w:val="00FB3775"/>
    <w:rsid w:val="00FB4C80"/>
    <w:rsid w:val="00FB5944"/>
    <w:rsid w:val="00FB6087"/>
    <w:rsid w:val="00FB61F1"/>
    <w:rsid w:val="00FB6BA8"/>
    <w:rsid w:val="00FB7389"/>
    <w:rsid w:val="00FC186B"/>
    <w:rsid w:val="00FC1DCB"/>
    <w:rsid w:val="00FC2019"/>
    <w:rsid w:val="00FC29E3"/>
    <w:rsid w:val="00FC4002"/>
    <w:rsid w:val="00FC4B22"/>
    <w:rsid w:val="00FC5A27"/>
    <w:rsid w:val="00FC5DE8"/>
    <w:rsid w:val="00FC5E13"/>
    <w:rsid w:val="00FC6BD2"/>
    <w:rsid w:val="00FC6D90"/>
    <w:rsid w:val="00FC7429"/>
    <w:rsid w:val="00FC7CBF"/>
    <w:rsid w:val="00FD07F6"/>
    <w:rsid w:val="00FD1EC8"/>
    <w:rsid w:val="00FD3B87"/>
    <w:rsid w:val="00FD47ED"/>
    <w:rsid w:val="00FD710F"/>
    <w:rsid w:val="00FD74DB"/>
    <w:rsid w:val="00FD75E6"/>
    <w:rsid w:val="00FD7660"/>
    <w:rsid w:val="00FD7894"/>
    <w:rsid w:val="00FD7BE1"/>
    <w:rsid w:val="00FE0390"/>
    <w:rsid w:val="00FE0655"/>
    <w:rsid w:val="00FE2365"/>
    <w:rsid w:val="00FE32C1"/>
    <w:rsid w:val="00FE37D0"/>
    <w:rsid w:val="00FE4C7B"/>
    <w:rsid w:val="00FE4D7E"/>
    <w:rsid w:val="00FE5659"/>
    <w:rsid w:val="00FE57B9"/>
    <w:rsid w:val="00FE638C"/>
    <w:rsid w:val="00FE67E0"/>
    <w:rsid w:val="00FE6B82"/>
    <w:rsid w:val="00FE7336"/>
    <w:rsid w:val="00FE787C"/>
    <w:rsid w:val="00FF07B8"/>
    <w:rsid w:val="00FF0AFB"/>
    <w:rsid w:val="00FF104D"/>
    <w:rsid w:val="00FF10FD"/>
    <w:rsid w:val="00FF1F6E"/>
    <w:rsid w:val="00FF302A"/>
    <w:rsid w:val="00FF3BB8"/>
    <w:rsid w:val="00FF45A5"/>
    <w:rsid w:val="00FF48A3"/>
    <w:rsid w:val="00FF4955"/>
    <w:rsid w:val="00FF4CD9"/>
    <w:rsid w:val="00FF4F60"/>
    <w:rsid w:val="00FF4FE0"/>
    <w:rsid w:val="00FF5673"/>
    <w:rsid w:val="00FF587A"/>
    <w:rsid w:val="00FF5C91"/>
    <w:rsid w:val="00FF6C3E"/>
    <w:rsid w:val="00FF77E2"/>
    <w:rsid w:val="00FF7A83"/>
    <w:rsid w:val="00FF7DDE"/>
    <w:rsid w:val="00FF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EC078BB-9CDF-4055-A550-4E2D60826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04D9A"/>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tabs>
        <w:tab w:val="clear" w:pos="1206"/>
        <w:tab w:val="num" w:pos="846"/>
      </w:tabs>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qFormat/>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aliases w:val="left"/>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CommentTextChar">
    <w:name w:val="Comment Text Char"/>
    <w:link w:val="CommentText"/>
    <w:semiHidden/>
    <w:rsid w:val="00C70D43"/>
    <w:rPr>
      <w:rFonts w:ascii="Times New Roman" w:hAnsi="Times New Roman"/>
      <w:lang w:val="en-GB" w:eastAsia="zh-CN"/>
    </w:rPr>
  </w:style>
  <w:style w:type="paragraph" w:styleId="NoSpacing">
    <w:name w:val="No Spacing"/>
    <w:basedOn w:val="Normal"/>
    <w:uiPriority w:val="1"/>
    <w:qFormat/>
    <w:rsid w:val="00464229"/>
    <w:pPr>
      <w:overflowPunct/>
      <w:autoSpaceDE/>
      <w:autoSpaceDN/>
      <w:adjustRightInd/>
      <w:spacing w:after="0"/>
      <w:jc w:val="left"/>
      <w:textAlignment w:val="auto"/>
    </w:pPr>
    <w:rPr>
      <w:rFonts w:ascii="Calibri" w:eastAsia="Calibri" w:hAnsi="Calibri"/>
      <w:szCs w:val="22"/>
      <w:lang w:eastAsia="en-GB"/>
    </w:rPr>
  </w:style>
  <w:style w:type="paragraph" w:customStyle="1" w:styleId="Guidance">
    <w:name w:val="Guidance"/>
    <w:basedOn w:val="Normal"/>
    <w:rsid w:val="004A1C11"/>
    <w:pPr>
      <w:spacing w:after="180"/>
      <w:jc w:val="left"/>
    </w:pPr>
    <w:rPr>
      <w:rFonts w:eastAsia="Times New Roman"/>
      <w:i/>
      <w:color w:val="0000FF"/>
      <w:sz w:val="20"/>
      <w:lang w:eastAsia="ja-JP"/>
    </w:rPr>
  </w:style>
  <w:style w:type="paragraph" w:customStyle="1" w:styleId="EW">
    <w:name w:val="EW"/>
    <w:basedOn w:val="Normal"/>
    <w:rsid w:val="00EF4E04"/>
    <w:pPr>
      <w:keepLines/>
      <w:spacing w:after="0"/>
      <w:ind w:left="1702" w:hanging="1418"/>
      <w:jc w:val="left"/>
    </w:pPr>
    <w:rPr>
      <w:rFonts w:eastAsia="Times New Roman"/>
      <w:sz w:val="20"/>
      <w:lang w:eastAsia="en-GB"/>
    </w:rPr>
  </w:style>
  <w:style w:type="paragraph" w:customStyle="1" w:styleId="EX">
    <w:name w:val="EX"/>
    <w:basedOn w:val="Normal"/>
    <w:rsid w:val="00876E36"/>
    <w:pPr>
      <w:keepLines/>
      <w:overflowPunct/>
      <w:autoSpaceDE/>
      <w:autoSpaceDN/>
      <w:adjustRightInd/>
      <w:spacing w:after="180"/>
      <w:ind w:left="1702" w:hanging="1418"/>
      <w:jc w:val="left"/>
      <w:textAlignment w:val="auto"/>
    </w:pPr>
    <w:rPr>
      <w:rFonts w:eastAsia="Times New Roman"/>
      <w:sz w:val="20"/>
      <w:lang w:eastAsia="en-US"/>
    </w:rPr>
  </w:style>
  <w:style w:type="character" w:customStyle="1" w:styleId="B1Char">
    <w:name w:val="B1 Char"/>
    <w:rsid w:val="002E37C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90001024">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577124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ages0 xmlns="a98b0458-14e1-4e1f-a9ed-8418c6586003" xsi:nil="true"/>
    <File_x0020_Author xmlns="a98b0458-14e1-4e1f-a9ed-8418c6586003">InterDigital Communications</File_x0020_Author>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F6F58-C170-4FEA-8139-6E5F5FEFB48E}">
  <ds:schemaRefs>
    <ds:schemaRef ds:uri="http://schemas.microsoft.com/office/2006/metadata/properties"/>
    <ds:schemaRef ds:uri="http://schemas.microsoft.com/office/infopath/2007/PartnerControls"/>
    <ds:schemaRef ds:uri="a98b0458-14e1-4e1f-a9ed-8418c6586003"/>
    <ds:schemaRef ds:uri="1a6b509d-2589-4a83-a0a0-28d3825bdbf3"/>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26F999B0-0E71-409E-AA1F-9AA1B2C07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TotalTime>
  <Pages>3</Pages>
  <Words>932</Words>
  <Characters>5314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Miller, Jim</cp:lastModifiedBy>
  <cp:revision>6</cp:revision>
  <cp:lastPrinted>2015-11-06T15:56:00Z</cp:lastPrinted>
  <dcterms:created xsi:type="dcterms:W3CDTF">2017-09-26T18:56:00Z</dcterms:created>
  <dcterms:modified xsi:type="dcterms:W3CDTF">2017-09-29T17:44:00Z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ents0">
    <vt:lpwstr/>
  </property>
  <property fmtid="{D5CDD505-2E9C-101B-9397-08002B2CF9AE}" pid="3" name="ContentType">
    <vt:lpwstr>Document</vt:lpwstr>
  </property>
  <property fmtid="{D5CDD505-2E9C-101B-9397-08002B2CF9AE}" pid="4" name="ContentTypeId">
    <vt:lpwstr>0x0101002E2EF6E079C2C1439155504159A05F52</vt:lpwstr>
  </property>
</Properties>
</file>